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AC9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6AA">
        <w:fldChar w:fldCharType="begin"/>
      </w:r>
      <w:r w:rsidR="000106AA">
        <w:instrText xml:space="preserve"> DOCPROPERTY  TSG/WGRef  \* MERGEFORMAT </w:instrText>
      </w:r>
      <w:r w:rsidR="000106AA">
        <w:fldChar w:fldCharType="separate"/>
      </w:r>
      <w:r w:rsidR="00BD283F">
        <w:rPr>
          <w:b/>
          <w:noProof/>
          <w:sz w:val="24"/>
        </w:rPr>
        <w:t>CT</w:t>
      </w:r>
      <w:r w:rsidR="000106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106AA">
        <w:fldChar w:fldCharType="begin"/>
      </w:r>
      <w:r w:rsidR="000106AA">
        <w:instrText xml:space="preserve"> DOCPROPERTY  MtgSeq  \* MERGEFORMAT </w:instrText>
      </w:r>
      <w:r w:rsidR="000106AA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0106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06AA">
        <w:fldChar w:fldCharType="begin"/>
      </w:r>
      <w:r w:rsidR="000106AA">
        <w:instrText xml:space="preserve"> DOCPROPERTY  Tdoc#  \* MERGEFORMAT </w:instrText>
      </w:r>
      <w:r w:rsidR="000106AA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0106AA">
        <w:rPr>
          <w:b/>
          <w:i/>
          <w:noProof/>
          <w:sz w:val="28"/>
        </w:rPr>
        <w:t>123</w:t>
      </w:r>
      <w:r w:rsidR="000106AA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bookmarkStart w:id="0" w:name="_Hlk117696905"/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0106AA">
        <w:fldChar w:fldCharType="begin"/>
      </w:r>
      <w:r w:rsidR="000106AA">
        <w:instrText xml:space="preserve"> DOCPROPERTY  StartDate  \* MERGEFORMAT </w:instrText>
      </w:r>
      <w:r w:rsidR="000106AA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0106A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106AA">
        <w:fldChar w:fldCharType="begin"/>
      </w:r>
      <w:r w:rsidR="000106AA">
        <w:instrText xml:space="preserve"> DOCPROPERTY  EndDate  \* MERGEFORMAT </w:instrText>
      </w:r>
      <w:r w:rsidR="000106AA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0106AA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6FB12" w:rsidR="001E41F3" w:rsidRPr="00410371" w:rsidRDefault="000106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A11D2C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2CD7B" w:rsidR="001E41F3" w:rsidRPr="00410371" w:rsidRDefault="000106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010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BE38" w:rsidR="001E41F3" w:rsidRPr="00410371" w:rsidRDefault="00010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A11D2C">
              <w:rPr>
                <w:b/>
                <w:noProof/>
                <w:sz w:val="28"/>
              </w:rPr>
              <w:t>2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2A52F" w:rsidR="00CE08B0" w:rsidRDefault="000C1B27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08B0">
                <w:t>Adding the error code 502 Bad Gateway</w:t>
              </w:r>
            </w:fldSimple>
          </w:p>
        </w:tc>
      </w:tr>
      <w:tr w:rsidR="00CE08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CE08B0" w:rsidRDefault="000C1B27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08B0">
                <w:rPr>
                  <w:noProof/>
                </w:rPr>
                <w:t>Nokia, Nokia Shanghai Bell</w:t>
              </w:r>
            </w:fldSimple>
          </w:p>
        </w:tc>
      </w:tr>
      <w:tr w:rsidR="00CE0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E08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55404" w:rsidR="00CE08B0" w:rsidRDefault="000C1B27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084A">
                <w:rPr>
                  <w:noProof/>
                </w:rPr>
                <w:t>N</w:t>
              </w:r>
              <w:r w:rsidR="00CE08B0">
                <w:rPr>
                  <w:noProof/>
                </w:rPr>
                <w:t>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08B0" w:rsidRDefault="00CE08B0" w:rsidP="00CE0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08B0" w:rsidRDefault="00CE08B0" w:rsidP="00CE0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CE08B0" w:rsidRDefault="000C1B27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08B0">
                <w:rPr>
                  <w:noProof/>
                </w:rPr>
                <w:t>2022-11-01</w:t>
              </w:r>
            </w:fldSimple>
          </w:p>
        </w:tc>
      </w:tr>
      <w:tr w:rsidR="00CE0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41BA5" w:rsidR="00CE08B0" w:rsidRPr="002C084A" w:rsidRDefault="002C084A" w:rsidP="00CE08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C084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08B0" w:rsidRDefault="00CE08B0" w:rsidP="00CE0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DA123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7CFC">
              <w:t>8</w:t>
            </w:r>
          </w:p>
        </w:tc>
      </w:tr>
      <w:tr w:rsidR="00CE08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E08B0" w:rsidRDefault="00CE08B0" w:rsidP="00CE0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E08B0" w:rsidRDefault="00CE08B0" w:rsidP="00CE0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E08B0" w:rsidRPr="007C2097" w:rsidRDefault="00CE08B0" w:rsidP="00CE0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8B0" w14:paraId="7FBEB8E7" w14:textId="77777777" w:rsidTr="00547111">
        <w:tc>
          <w:tcPr>
            <w:tcW w:w="1843" w:type="dxa"/>
          </w:tcPr>
          <w:p w14:paraId="44A3A604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E20B" w14:textId="74457997" w:rsidR="002C084A" w:rsidRPr="005A787A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HTTP error code 502 Bad Gatewayto </w:t>
            </w:r>
            <w:r w:rsidR="00F94D2E">
              <w:rPr>
                <w:noProof/>
              </w:rPr>
              <w:t xml:space="preserve">TS 29.122 </w:t>
            </w:r>
            <w:r>
              <w:t>Table 5.2.6-1 (Response bodies supported for responses to all requests)</w:t>
            </w:r>
            <w:r>
              <w:rPr>
                <w:noProof/>
              </w:rPr>
              <w:t>.</w:t>
            </w:r>
          </w:p>
          <w:p w14:paraId="370885E8" w14:textId="77777777" w:rsidR="002C084A" w:rsidRPr="004C3FB5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05DAD0" w:rsidR="00CE08B0" w:rsidRPr="00C37579" w:rsidRDefault="002C084A" w:rsidP="002C084A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CE08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28047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CE08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612A4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error reporting capabilities.</w:t>
            </w:r>
          </w:p>
        </w:tc>
      </w:tr>
      <w:tr w:rsidR="00CE08B0" w14:paraId="034AF533" w14:textId="77777777" w:rsidTr="00547111">
        <w:tc>
          <w:tcPr>
            <w:tcW w:w="2694" w:type="dxa"/>
            <w:gridSpan w:val="2"/>
          </w:tcPr>
          <w:p w14:paraId="39D9EB5B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CA352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CE08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8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</w:tr>
      <w:tr w:rsidR="00CE08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A6F03" w14:textId="77777777" w:rsidR="00402BD0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MSGS_ASRegistration </w:t>
            </w:r>
          </w:p>
          <w:p w14:paraId="1AD18C4D" w14:textId="77777777" w:rsidR="00402BD0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MSGS_MSGDelivery </w:t>
            </w:r>
          </w:p>
          <w:p w14:paraId="74002103" w14:textId="77777777" w:rsidR="00402BD0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MSGG_L3GDelivery </w:t>
            </w:r>
          </w:p>
          <w:p w14:paraId="00D3B8F7" w14:textId="43FF7563" w:rsidR="00CE08B0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MSGG_N3GDelivery</w:t>
            </w:r>
          </w:p>
        </w:tc>
      </w:tr>
      <w:tr w:rsidR="00CE08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08B0" w:rsidRPr="008863B9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08B0" w:rsidRPr="008863B9" w:rsidRDefault="00CE08B0" w:rsidP="00CE0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8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0D14E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5280" w14:textId="77777777" w:rsidR="00332643" w:rsidRPr="00E12D5F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87E55C" w14:textId="77777777" w:rsidR="00FE2DA5" w:rsidRDefault="00FE2DA5" w:rsidP="00FE2DA5">
      <w:pPr>
        <w:pStyle w:val="Heading1"/>
        <w:rPr>
          <w:lang w:eastAsia="zh-CN"/>
        </w:rPr>
      </w:pPr>
      <w:bookmarkStart w:id="2" w:name="_Toc96996829"/>
      <w:bookmarkStart w:id="3" w:name="_Toc97197235"/>
      <w:bookmarkStart w:id="4" w:name="_Toc105667323"/>
      <w:bookmarkStart w:id="5" w:name="_Hlk117695174"/>
      <w:r w:rsidRPr="0094055E">
        <w:rPr>
          <w:lang w:eastAsia="zh-CN"/>
        </w:rPr>
        <w:t>A.2</w:t>
      </w:r>
      <w:r w:rsidRPr="0094055E">
        <w:rPr>
          <w:lang w:eastAsia="zh-CN"/>
        </w:rPr>
        <w:tab/>
      </w:r>
      <w:proofErr w:type="spellStart"/>
      <w:r w:rsidRPr="0094055E">
        <w:rPr>
          <w:lang w:eastAsia="zh-CN"/>
        </w:rPr>
        <w:t>MSGS_ASRegistration</w:t>
      </w:r>
      <w:proofErr w:type="spellEnd"/>
      <w:r w:rsidRPr="0094055E">
        <w:rPr>
          <w:lang w:eastAsia="zh-CN"/>
        </w:rPr>
        <w:t xml:space="preserve"> API</w:t>
      </w:r>
      <w:bookmarkEnd w:id="2"/>
      <w:bookmarkEnd w:id="3"/>
      <w:bookmarkEnd w:id="4"/>
    </w:p>
    <w:p w14:paraId="4E76CAF8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openapi</w:t>
      </w:r>
      <w:proofErr w:type="spellEnd"/>
      <w:r w:rsidRPr="0094055E">
        <w:rPr>
          <w:lang w:eastAsia="zh-CN"/>
        </w:rPr>
        <w:t>: 3.0.0</w:t>
      </w:r>
    </w:p>
    <w:p w14:paraId="3E55700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6EB8620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</w:t>
      </w:r>
      <w:proofErr w:type="spellStart"/>
      <w:r w:rsidRPr="0094055E">
        <w:rPr>
          <w:lang w:eastAsia="zh-CN"/>
        </w:rPr>
        <w:t>MSGS_ASRegistration</w:t>
      </w:r>
      <w:proofErr w:type="spellEnd"/>
    </w:p>
    <w:p w14:paraId="3295DF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3AB63CA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7C4142A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MSGS AS Registration Service.  </w:t>
      </w:r>
    </w:p>
    <w:p w14:paraId="6EA61FA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761881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252D5B94" w14:textId="77777777" w:rsidR="00FE2DA5" w:rsidRPr="0094055E" w:rsidRDefault="00FE2DA5" w:rsidP="00FE2DA5">
      <w:pPr>
        <w:pStyle w:val="PL"/>
        <w:rPr>
          <w:lang w:eastAsia="zh-CN"/>
        </w:rPr>
      </w:pPr>
    </w:p>
    <w:p w14:paraId="581F0046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externalDocs</w:t>
      </w:r>
      <w:proofErr w:type="spellEnd"/>
      <w:r w:rsidRPr="0094055E">
        <w:rPr>
          <w:lang w:eastAsia="zh-CN"/>
        </w:rPr>
        <w:t>:</w:t>
      </w:r>
    </w:p>
    <w:p w14:paraId="385A708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009B78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675D683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05736C4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380DDFD9" w14:textId="77777777" w:rsidR="00FE2DA5" w:rsidRPr="0094055E" w:rsidRDefault="00FE2DA5" w:rsidP="00FE2DA5">
      <w:pPr>
        <w:pStyle w:val="PL"/>
        <w:rPr>
          <w:lang w:eastAsia="zh-CN"/>
        </w:rPr>
      </w:pPr>
    </w:p>
    <w:p w14:paraId="07514B9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54CCDB4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}/</w:t>
      </w:r>
      <w:proofErr w:type="spellStart"/>
      <w:r w:rsidRPr="0094055E">
        <w:rPr>
          <w:lang w:eastAsia="zh-CN"/>
        </w:rPr>
        <w:t>msgs-asregistration</w:t>
      </w:r>
      <w:proofErr w:type="spellEnd"/>
      <w:r w:rsidRPr="0094055E">
        <w:rPr>
          <w:lang w:eastAsia="zh-CN"/>
        </w:rPr>
        <w:t>/v1'</w:t>
      </w:r>
    </w:p>
    <w:p w14:paraId="5206332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52E6182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:</w:t>
      </w:r>
    </w:p>
    <w:p w14:paraId="6039124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087E97D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 xml:space="preserve"> as defined in clause 4.4 of 3GPP TS 29.501</w:t>
      </w:r>
    </w:p>
    <w:p w14:paraId="7B93E479" w14:textId="77777777" w:rsidR="00FE2DA5" w:rsidRPr="0094055E" w:rsidRDefault="00FE2DA5" w:rsidP="00FE2DA5">
      <w:pPr>
        <w:pStyle w:val="PL"/>
        <w:rPr>
          <w:lang w:eastAsia="zh-CN"/>
        </w:rPr>
      </w:pPr>
    </w:p>
    <w:p w14:paraId="73B100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6861834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7FF7655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50F8575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</w:t>
      </w:r>
      <w:proofErr w:type="spellStart"/>
      <w:r w:rsidRPr="0094055E">
        <w:rPr>
          <w:lang w:eastAsia="zh-CN"/>
        </w:rPr>
        <w:t>msgs-asregistration</w:t>
      </w:r>
      <w:proofErr w:type="spellEnd"/>
    </w:p>
    <w:p w14:paraId="623B3AB5" w14:textId="77777777" w:rsidR="00FE2DA5" w:rsidRPr="0094055E" w:rsidRDefault="00FE2DA5" w:rsidP="00FE2DA5">
      <w:pPr>
        <w:pStyle w:val="PL"/>
        <w:rPr>
          <w:lang w:eastAsia="zh-CN"/>
        </w:rPr>
      </w:pPr>
    </w:p>
    <w:p w14:paraId="154822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0B4D11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registrations</w:t>
      </w:r>
      <w:proofErr w:type="gramEnd"/>
      <w:r w:rsidRPr="0094055E">
        <w:rPr>
          <w:lang w:eastAsia="zh-CN"/>
        </w:rPr>
        <w:t>:</w:t>
      </w:r>
    </w:p>
    <w:p w14:paraId="269A8C8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120DE23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Registers a new AS at a MSGin5G Server</w:t>
      </w:r>
    </w:p>
    <w:p w14:paraId="39AB79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025275C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registration</w:t>
      </w:r>
    </w:p>
    <w:p w14:paraId="307C18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23BC00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7E7ACB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47E0885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0BDB457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7604306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</w:t>
      </w:r>
      <w:proofErr w:type="spellStart"/>
      <w:r w:rsidRPr="0094055E">
        <w:rPr>
          <w:lang w:eastAsia="zh-CN"/>
        </w:rPr>
        <w:t>ASRegistration</w:t>
      </w:r>
      <w:proofErr w:type="spellEnd"/>
      <w:r w:rsidRPr="0094055E">
        <w:rPr>
          <w:lang w:eastAsia="zh-CN"/>
        </w:rPr>
        <w:t>'</w:t>
      </w:r>
    </w:p>
    <w:p w14:paraId="19C2DC2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6383B4A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'201':</w:t>
      </w:r>
    </w:p>
    <w:p w14:paraId="4EB7571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AS information is registered successfully at MSGin5G Server</w:t>
      </w:r>
    </w:p>
    <w:p w14:paraId="6A9606E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18944A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0BF059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1E9DDA34" w14:textId="77777777" w:rsidR="00FE2DA5" w:rsidRDefault="00FE2DA5" w:rsidP="00FE2DA5">
      <w:pPr>
        <w:pStyle w:val="PL"/>
      </w:pPr>
      <w:r w:rsidRPr="004A13A4">
        <w:t xml:space="preserve">                $ref: '#/components/schemas/</w:t>
      </w:r>
      <w:proofErr w:type="spellStart"/>
      <w:r w:rsidRPr="004A13A4">
        <w:t>ASRegistrationAck</w:t>
      </w:r>
      <w:proofErr w:type="spellEnd"/>
      <w:r w:rsidRPr="004A13A4">
        <w:t>'</w:t>
      </w:r>
    </w:p>
    <w:p w14:paraId="28C8B5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headers:</w:t>
      </w:r>
    </w:p>
    <w:p w14:paraId="36E64F0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Location:</w:t>
      </w:r>
    </w:p>
    <w:p w14:paraId="3C728D3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description: 'Contains the URI of the newly created resource'</w:t>
      </w:r>
    </w:p>
    <w:p w14:paraId="11A16B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required: true</w:t>
      </w:r>
    </w:p>
    <w:p w14:paraId="789B528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79BA09A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type: string</w:t>
      </w:r>
    </w:p>
    <w:p w14:paraId="7111AC1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4E0355B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70FBBD8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4A27D1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68A4E8C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198371A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62AB556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61F82C6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8CD53E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4818738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6D14B4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4E67C2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7D9520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5D088D2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2C1C99B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6042CFC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7E2B247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5822FB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20A707D5" w14:textId="77777777" w:rsidR="000C1B27" w:rsidRDefault="000C1B27" w:rsidP="000C1B27">
      <w:pPr>
        <w:pStyle w:val="PL"/>
        <w:rPr>
          <w:ins w:id="6" w:author="NOKIA" w:date="2022-10-27T10:57:00Z"/>
          <w:lang w:eastAsia="zh-CN"/>
        </w:rPr>
      </w:pPr>
      <w:ins w:id="7" w:author="NOKIA" w:date="2022-10-27T10:57:00Z">
        <w:r>
          <w:rPr>
            <w:lang w:eastAsia="zh-CN"/>
          </w:rPr>
          <w:t xml:space="preserve">        '502':</w:t>
        </w:r>
      </w:ins>
    </w:p>
    <w:p w14:paraId="42E42715" w14:textId="77777777" w:rsidR="000C1B27" w:rsidRDefault="000C1B27" w:rsidP="000C1B27">
      <w:pPr>
        <w:pStyle w:val="PL"/>
        <w:rPr>
          <w:ins w:id="8" w:author="NOKIA" w:date="2022-10-27T10:57:00Z"/>
          <w:lang w:eastAsia="zh-CN"/>
        </w:rPr>
      </w:pPr>
      <w:ins w:id="9" w:author="NOKIA" w:date="2022-10-27T10:57:00Z">
        <w:r>
          <w:rPr>
            <w:lang w:eastAsia="zh-CN"/>
          </w:rPr>
          <w:lastRenderedPageBreak/>
          <w:t xml:space="preserve">          $ref: 'TS29571_CommonData.yaml#/components/responses/502'</w:t>
        </w:r>
      </w:ins>
    </w:p>
    <w:p w14:paraId="5116D9D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74AF77A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A8F03A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2B8B4B5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19D57118" w14:textId="77777777" w:rsidR="00FE2DA5" w:rsidRPr="0094055E" w:rsidRDefault="00FE2DA5" w:rsidP="00FE2DA5">
      <w:pPr>
        <w:pStyle w:val="PL"/>
        <w:rPr>
          <w:lang w:eastAsia="zh-CN"/>
        </w:rPr>
      </w:pPr>
    </w:p>
    <w:p w14:paraId="2C60533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/registrations/{</w:t>
      </w:r>
      <w:proofErr w:type="spellStart"/>
      <w:r w:rsidRPr="0094055E">
        <w:rPr>
          <w:lang w:eastAsia="zh-CN"/>
        </w:rPr>
        <w:t>registrationId</w:t>
      </w:r>
      <w:proofErr w:type="spellEnd"/>
      <w:r w:rsidRPr="0094055E">
        <w:rPr>
          <w:lang w:eastAsia="zh-CN"/>
        </w:rPr>
        <w:t>}:</w:t>
      </w:r>
    </w:p>
    <w:p w14:paraId="0664AF3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delete:</w:t>
      </w:r>
    </w:p>
    <w:p w14:paraId="5FA167E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Delete an existing AS registration at MSGin5G Server</w:t>
      </w:r>
    </w:p>
    <w:p w14:paraId="4E1AF95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7BDCF0F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</w:t>
      </w:r>
      <w:proofErr w:type="spellStart"/>
      <w:r w:rsidRPr="0094055E">
        <w:rPr>
          <w:lang w:eastAsia="zh-CN"/>
        </w:rPr>
        <w:t>DeRegistration</w:t>
      </w:r>
      <w:proofErr w:type="spellEnd"/>
    </w:p>
    <w:p w14:paraId="661657C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parameters:</w:t>
      </w:r>
    </w:p>
    <w:p w14:paraId="023251E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name: </w:t>
      </w:r>
      <w:proofErr w:type="spellStart"/>
      <w:r w:rsidRPr="0094055E">
        <w:rPr>
          <w:lang w:eastAsia="zh-CN"/>
        </w:rPr>
        <w:t>registrationId</w:t>
      </w:r>
      <w:proofErr w:type="spellEnd"/>
    </w:p>
    <w:p w14:paraId="5F7DA26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gramStart"/>
      <w:r w:rsidRPr="0094055E">
        <w:rPr>
          <w:lang w:eastAsia="zh-CN"/>
        </w:rPr>
        <w:t>in:</w:t>
      </w:r>
      <w:proofErr w:type="gramEnd"/>
      <w:r w:rsidRPr="0094055E">
        <w:rPr>
          <w:lang w:eastAsia="zh-CN"/>
        </w:rPr>
        <w:t xml:space="preserve"> path</w:t>
      </w:r>
    </w:p>
    <w:p w14:paraId="71CC10D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AS registration Id</w:t>
      </w:r>
    </w:p>
    <w:p w14:paraId="3CAE63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required: true</w:t>
      </w:r>
    </w:p>
    <w:p w14:paraId="092AAC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schema:</w:t>
      </w:r>
    </w:p>
    <w:p w14:paraId="453A465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67A848F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3E035C9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2204875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individual AS registration is deleted successfully.</w:t>
      </w:r>
    </w:p>
    <w:p w14:paraId="22C8F7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12BAEE3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28517FC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59A0FB25" w14:textId="77777777" w:rsidR="00FE2DA5" w:rsidRDefault="00FE2DA5" w:rsidP="00FE2DA5">
      <w:pPr>
        <w:pStyle w:val="PL"/>
      </w:pPr>
      <w:r w:rsidRPr="004A13A4">
        <w:t xml:space="preserve">                $ref: '#/components/schemas/</w:t>
      </w:r>
      <w:proofErr w:type="spellStart"/>
      <w:r w:rsidRPr="004A13A4">
        <w:t>ASRegistrationAck</w:t>
      </w:r>
      <w:proofErr w:type="spellEnd"/>
      <w:r w:rsidRPr="004A13A4">
        <w:t>'</w:t>
      </w:r>
    </w:p>
    <w:p w14:paraId="0FCF973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29E87AC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56BB432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690B98E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7CF624D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09F14D0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092449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501FC72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6E2931B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3D64F29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64BADB2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6F753FC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451276D7" w14:textId="77777777" w:rsidR="000C1B27" w:rsidRDefault="000C1B27" w:rsidP="000C1B27">
      <w:pPr>
        <w:pStyle w:val="PL"/>
        <w:rPr>
          <w:ins w:id="10" w:author="NOKIA" w:date="2022-10-27T10:57:00Z"/>
          <w:lang w:eastAsia="zh-CN"/>
        </w:rPr>
      </w:pPr>
      <w:ins w:id="11" w:author="NOKIA" w:date="2022-10-27T10:57:00Z">
        <w:r>
          <w:rPr>
            <w:lang w:eastAsia="zh-CN"/>
          </w:rPr>
          <w:t xml:space="preserve">        '502':</w:t>
        </w:r>
      </w:ins>
    </w:p>
    <w:p w14:paraId="7065DD36" w14:textId="77777777" w:rsidR="000C1B27" w:rsidRDefault="000C1B27" w:rsidP="000C1B27">
      <w:pPr>
        <w:pStyle w:val="PL"/>
        <w:rPr>
          <w:ins w:id="12" w:author="NOKIA" w:date="2022-10-27T10:57:00Z"/>
          <w:lang w:eastAsia="zh-CN"/>
        </w:rPr>
      </w:pPr>
      <w:ins w:id="13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001C97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63E80ED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588F686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10A585D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390C996B" w14:textId="77777777" w:rsidR="00FE2DA5" w:rsidRPr="0094055E" w:rsidRDefault="00FE2DA5" w:rsidP="00FE2DA5">
      <w:pPr>
        <w:pStyle w:val="PL"/>
        <w:rPr>
          <w:lang w:eastAsia="zh-CN"/>
        </w:rPr>
      </w:pPr>
    </w:p>
    <w:p w14:paraId="33667191" w14:textId="77777777" w:rsidR="00FE2DA5" w:rsidRPr="0094055E" w:rsidRDefault="00FE2DA5" w:rsidP="00FE2DA5">
      <w:pPr>
        <w:pStyle w:val="PL"/>
        <w:rPr>
          <w:lang w:eastAsia="zh-CN"/>
        </w:rPr>
      </w:pPr>
    </w:p>
    <w:p w14:paraId="7C1F9D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63E5FDB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</w:t>
      </w:r>
      <w:proofErr w:type="spellStart"/>
      <w:r w:rsidRPr="0094055E">
        <w:rPr>
          <w:lang w:eastAsia="zh-CN"/>
        </w:rPr>
        <w:t>securitySchemes</w:t>
      </w:r>
      <w:proofErr w:type="spellEnd"/>
      <w:r w:rsidRPr="0094055E">
        <w:rPr>
          <w:lang w:eastAsia="zh-CN"/>
        </w:rPr>
        <w:t>:</w:t>
      </w:r>
    </w:p>
    <w:p w14:paraId="0944119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136427E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045B6C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424D5C8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clientCredentials</w:t>
      </w:r>
      <w:proofErr w:type="spellEnd"/>
      <w:r w:rsidRPr="0094055E">
        <w:rPr>
          <w:lang w:eastAsia="zh-CN"/>
        </w:rPr>
        <w:t>:</w:t>
      </w:r>
    </w:p>
    <w:p w14:paraId="2CE49D0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tokenUrl</w:t>
      </w:r>
      <w:proofErr w:type="spellEnd"/>
      <w:r w:rsidRPr="0094055E">
        <w:rPr>
          <w:lang w:eastAsia="zh-CN"/>
        </w:rPr>
        <w:t>: '{</w:t>
      </w:r>
      <w:proofErr w:type="spellStart"/>
      <w:r w:rsidRPr="0094055E">
        <w:rPr>
          <w:lang w:eastAsia="zh-CN"/>
        </w:rPr>
        <w:t>nrfApiRoot</w:t>
      </w:r>
      <w:proofErr w:type="spellEnd"/>
      <w:r w:rsidRPr="0094055E">
        <w:rPr>
          <w:lang w:eastAsia="zh-CN"/>
        </w:rPr>
        <w:t>}/oauth2/token'</w:t>
      </w:r>
    </w:p>
    <w:p w14:paraId="5968455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103A19B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</w:t>
      </w:r>
      <w:proofErr w:type="spellStart"/>
      <w:r w:rsidRPr="0094055E">
        <w:rPr>
          <w:lang w:eastAsia="zh-CN"/>
        </w:rPr>
        <w:t>msgs-asregistration</w:t>
      </w:r>
      <w:proofErr w:type="spellEnd"/>
      <w:r w:rsidRPr="0094055E">
        <w:rPr>
          <w:lang w:eastAsia="zh-CN"/>
        </w:rPr>
        <w:t>: Access to the as registration API</w:t>
      </w:r>
    </w:p>
    <w:p w14:paraId="1FF950E8" w14:textId="77777777" w:rsidR="00FE2DA5" w:rsidRPr="0094055E" w:rsidRDefault="00FE2DA5" w:rsidP="00FE2DA5">
      <w:pPr>
        <w:pStyle w:val="PL"/>
        <w:rPr>
          <w:lang w:eastAsia="zh-CN"/>
        </w:rPr>
      </w:pPr>
    </w:p>
    <w:p w14:paraId="3AA19C70" w14:textId="77777777" w:rsidR="00FE2DA5" w:rsidRPr="0094055E" w:rsidRDefault="00FE2DA5" w:rsidP="00FE2DA5">
      <w:pPr>
        <w:pStyle w:val="PL"/>
        <w:rPr>
          <w:lang w:eastAsia="zh-CN"/>
        </w:rPr>
      </w:pPr>
    </w:p>
    <w:p w14:paraId="64FB4B7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178A88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3890EA5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2A7B63E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5AB53D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ASRegistration</w:t>
      </w:r>
      <w:proofErr w:type="spellEnd"/>
      <w:r w:rsidRPr="0094055E">
        <w:rPr>
          <w:lang w:eastAsia="zh-CN"/>
        </w:rPr>
        <w:t>:</w:t>
      </w:r>
    </w:p>
    <w:p w14:paraId="761014D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registration data</w:t>
      </w:r>
    </w:p>
    <w:p w14:paraId="61FB9D1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CC695A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396741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asSvcId</w:t>
      </w:r>
      <w:proofErr w:type="spellEnd"/>
    </w:p>
    <w:p w14:paraId="494D151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D2F63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asSvcId</w:t>
      </w:r>
      <w:proofErr w:type="spellEnd"/>
      <w:r w:rsidRPr="0094055E">
        <w:rPr>
          <w:lang w:eastAsia="zh-CN"/>
        </w:rPr>
        <w:t>:</w:t>
      </w:r>
    </w:p>
    <w:p w14:paraId="0E1A7BD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90E4F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25197E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E28826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targetUri</w:t>
      </w:r>
      <w:proofErr w:type="spellEnd"/>
      <w:r w:rsidRPr="0094055E">
        <w:rPr>
          <w:lang w:eastAsia="zh-CN"/>
        </w:rPr>
        <w:t>:</w:t>
      </w:r>
    </w:p>
    <w:p w14:paraId="531E83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'TS29571_CommonData.yaml#/components/schemas/Uri'</w:t>
      </w:r>
    </w:p>
    <w:p w14:paraId="549486F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asProf</w:t>
      </w:r>
      <w:proofErr w:type="spellEnd"/>
      <w:r w:rsidRPr="0094055E">
        <w:rPr>
          <w:lang w:eastAsia="zh-CN"/>
        </w:rPr>
        <w:t>:</w:t>
      </w:r>
    </w:p>
    <w:p w14:paraId="6109B3A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ASProfile</w:t>
      </w:r>
      <w:proofErr w:type="spellEnd"/>
      <w:r w:rsidRPr="0094055E">
        <w:rPr>
          <w:lang w:eastAsia="zh-CN"/>
        </w:rPr>
        <w:t>'</w:t>
      </w:r>
    </w:p>
    <w:p w14:paraId="4C3CE66D" w14:textId="77777777" w:rsidR="00FE2DA5" w:rsidRPr="0094055E" w:rsidRDefault="00FE2DA5" w:rsidP="00FE2DA5">
      <w:pPr>
        <w:pStyle w:val="PL"/>
        <w:rPr>
          <w:lang w:eastAsia="zh-CN"/>
        </w:rPr>
      </w:pPr>
    </w:p>
    <w:p w14:paraId="5760D39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ASRegistrationAck</w:t>
      </w:r>
      <w:proofErr w:type="spellEnd"/>
      <w:r w:rsidRPr="0094055E">
        <w:rPr>
          <w:lang w:eastAsia="zh-CN"/>
        </w:rPr>
        <w:t>:</w:t>
      </w:r>
    </w:p>
    <w:p w14:paraId="38A31D1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registration response data</w:t>
      </w:r>
    </w:p>
    <w:p w14:paraId="649F697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529D2AC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required:</w:t>
      </w:r>
    </w:p>
    <w:p w14:paraId="72800C5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asSvcId</w:t>
      </w:r>
      <w:proofErr w:type="spellEnd"/>
    </w:p>
    <w:p w14:paraId="3566F2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result</w:t>
      </w:r>
    </w:p>
    <w:p w14:paraId="495EB60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517AF89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asSvcId</w:t>
      </w:r>
      <w:proofErr w:type="spellEnd"/>
      <w:r w:rsidRPr="0094055E">
        <w:rPr>
          <w:lang w:eastAsia="zh-CN"/>
        </w:rPr>
        <w:t>:</w:t>
      </w:r>
    </w:p>
    <w:p w14:paraId="759EEFC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D6261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result:</w:t>
      </w:r>
    </w:p>
    <w:p w14:paraId="7242E6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</w:t>
      </w:r>
      <w:proofErr w:type="spellStart"/>
      <w:r w:rsidRPr="0094055E">
        <w:rPr>
          <w:lang w:eastAsia="zh-CN"/>
        </w:rPr>
        <w:t>ProblemDetails</w:t>
      </w:r>
      <w:proofErr w:type="spellEnd"/>
      <w:r w:rsidRPr="0094055E">
        <w:rPr>
          <w:lang w:eastAsia="zh-CN"/>
        </w:rPr>
        <w:t>'</w:t>
      </w:r>
    </w:p>
    <w:p w14:paraId="0B8B1057" w14:textId="77777777" w:rsidR="00FE2DA5" w:rsidRPr="0094055E" w:rsidRDefault="00FE2DA5" w:rsidP="00FE2DA5">
      <w:pPr>
        <w:pStyle w:val="PL"/>
        <w:rPr>
          <w:lang w:eastAsia="zh-CN"/>
        </w:rPr>
      </w:pPr>
    </w:p>
    <w:p w14:paraId="70FE9BC4" w14:textId="77777777" w:rsidR="00FE2DA5" w:rsidRPr="0094055E" w:rsidRDefault="00FE2DA5" w:rsidP="00FE2DA5">
      <w:pPr>
        <w:pStyle w:val="PL"/>
        <w:rPr>
          <w:lang w:eastAsia="zh-CN"/>
        </w:rPr>
      </w:pPr>
    </w:p>
    <w:p w14:paraId="72AA96F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ASProfile</w:t>
      </w:r>
      <w:proofErr w:type="spellEnd"/>
      <w:r w:rsidRPr="0094055E">
        <w:rPr>
          <w:lang w:eastAsia="zh-CN"/>
        </w:rPr>
        <w:t>:</w:t>
      </w:r>
    </w:p>
    <w:p w14:paraId="156DE61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profile information</w:t>
      </w:r>
    </w:p>
    <w:p w14:paraId="34208C9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5FBD87D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0510416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appName</w:t>
      </w:r>
      <w:proofErr w:type="spellEnd"/>
      <w:r w:rsidRPr="0094055E">
        <w:rPr>
          <w:lang w:eastAsia="zh-CN"/>
        </w:rPr>
        <w:t>:</w:t>
      </w:r>
    </w:p>
    <w:p w14:paraId="5BA9FC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348FD3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appProviders</w:t>
      </w:r>
      <w:proofErr w:type="spellEnd"/>
      <w:r w:rsidRPr="0094055E">
        <w:rPr>
          <w:lang w:eastAsia="zh-CN"/>
        </w:rPr>
        <w:t>:</w:t>
      </w:r>
    </w:p>
    <w:p w14:paraId="4227EA3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array</w:t>
      </w:r>
    </w:p>
    <w:p w14:paraId="1051571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items:</w:t>
      </w:r>
    </w:p>
    <w:p w14:paraId="1B87B52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403E375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minItems</w:t>
      </w:r>
      <w:proofErr w:type="spellEnd"/>
      <w:r w:rsidRPr="0094055E">
        <w:rPr>
          <w:lang w:eastAsia="zh-CN"/>
        </w:rPr>
        <w:t>: 1</w:t>
      </w:r>
    </w:p>
    <w:p w14:paraId="2DDD12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provider of the AS.</w:t>
      </w:r>
    </w:p>
    <w:p w14:paraId="151E0CF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appSenarios</w:t>
      </w:r>
      <w:proofErr w:type="spellEnd"/>
      <w:r w:rsidRPr="0094055E">
        <w:rPr>
          <w:lang w:eastAsia="zh-CN"/>
        </w:rPr>
        <w:t>:</w:t>
      </w:r>
    </w:p>
    <w:p w14:paraId="3CE4DD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array</w:t>
      </w:r>
    </w:p>
    <w:p w14:paraId="33212C1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items:</w:t>
      </w:r>
    </w:p>
    <w:p w14:paraId="1AA5A4B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5FAD781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minItems</w:t>
      </w:r>
      <w:proofErr w:type="spellEnd"/>
      <w:r w:rsidRPr="0094055E">
        <w:rPr>
          <w:lang w:eastAsia="zh-CN"/>
        </w:rPr>
        <w:t>: 1</w:t>
      </w:r>
    </w:p>
    <w:p w14:paraId="1CE5FD1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application scenario.</w:t>
      </w:r>
    </w:p>
    <w:p w14:paraId="3E2B9EF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appCategory</w:t>
      </w:r>
      <w:proofErr w:type="spellEnd"/>
      <w:r w:rsidRPr="0094055E">
        <w:rPr>
          <w:lang w:eastAsia="zh-CN"/>
        </w:rPr>
        <w:t>:</w:t>
      </w:r>
    </w:p>
    <w:p w14:paraId="2A7F5A3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2B548B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asStatus</w:t>
      </w:r>
      <w:proofErr w:type="spellEnd"/>
      <w:r w:rsidRPr="0094055E">
        <w:rPr>
          <w:lang w:eastAsia="zh-CN"/>
        </w:rPr>
        <w:t>:</w:t>
      </w:r>
    </w:p>
    <w:p w14:paraId="2FB4B3E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3DD9AA09" w14:textId="77777777" w:rsidR="00332643" w:rsidRPr="00A02B7D" w:rsidRDefault="00332643" w:rsidP="00F543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6A7698" w14:textId="77777777" w:rsidR="00FE2DA5" w:rsidRDefault="00FE2DA5" w:rsidP="00FE2DA5">
      <w:pPr>
        <w:pStyle w:val="Heading1"/>
        <w:rPr>
          <w:lang w:eastAsia="zh-CN"/>
        </w:rPr>
      </w:pPr>
      <w:bookmarkStart w:id="14" w:name="_Toc96996830"/>
      <w:bookmarkStart w:id="15" w:name="_Toc97197236"/>
      <w:bookmarkStart w:id="16" w:name="_Toc105667324"/>
      <w:bookmarkEnd w:id="5"/>
      <w:r w:rsidRPr="0094055E">
        <w:rPr>
          <w:lang w:eastAsia="zh-CN"/>
        </w:rPr>
        <w:t>A.3</w:t>
      </w:r>
      <w:r w:rsidRPr="0094055E">
        <w:rPr>
          <w:lang w:eastAsia="zh-CN"/>
        </w:rPr>
        <w:tab/>
      </w:r>
      <w:proofErr w:type="spellStart"/>
      <w:r w:rsidRPr="0094055E">
        <w:rPr>
          <w:lang w:eastAsia="zh-CN"/>
        </w:rPr>
        <w:t>MSGS_MSGDelivery</w:t>
      </w:r>
      <w:proofErr w:type="spellEnd"/>
      <w:r w:rsidRPr="0094055E">
        <w:rPr>
          <w:lang w:eastAsia="zh-CN"/>
        </w:rPr>
        <w:t xml:space="preserve"> API</w:t>
      </w:r>
      <w:bookmarkEnd w:id="14"/>
      <w:bookmarkEnd w:id="15"/>
      <w:bookmarkEnd w:id="16"/>
    </w:p>
    <w:p w14:paraId="155475B2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openapi</w:t>
      </w:r>
      <w:proofErr w:type="spellEnd"/>
      <w:r w:rsidRPr="0094055E">
        <w:rPr>
          <w:lang w:eastAsia="zh-CN"/>
        </w:rPr>
        <w:t>: 3.0.0</w:t>
      </w:r>
    </w:p>
    <w:p w14:paraId="6433E44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35C9AE5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</w:t>
      </w:r>
      <w:proofErr w:type="spellStart"/>
      <w:r w:rsidRPr="0094055E">
        <w:rPr>
          <w:lang w:eastAsia="zh-CN"/>
        </w:rPr>
        <w:t>MSGS_MSGDelivery</w:t>
      </w:r>
      <w:proofErr w:type="spellEnd"/>
    </w:p>
    <w:p w14:paraId="1531458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1E45E9D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7B27EE9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MSGin5G Server Message Delivery Service.  </w:t>
      </w:r>
    </w:p>
    <w:p w14:paraId="45F8CD6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74ECCB3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3B3E2021" w14:textId="77777777" w:rsidR="00FE2DA5" w:rsidRPr="0094055E" w:rsidRDefault="00FE2DA5" w:rsidP="00FE2DA5">
      <w:pPr>
        <w:pStyle w:val="PL"/>
        <w:rPr>
          <w:lang w:eastAsia="zh-CN"/>
        </w:rPr>
      </w:pPr>
    </w:p>
    <w:p w14:paraId="59636FB9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externalDocs</w:t>
      </w:r>
      <w:proofErr w:type="spellEnd"/>
      <w:r w:rsidRPr="0094055E">
        <w:rPr>
          <w:lang w:eastAsia="zh-CN"/>
        </w:rPr>
        <w:t>:</w:t>
      </w:r>
    </w:p>
    <w:p w14:paraId="56C1EEF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68F93CA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3C98414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380D61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74740F67" w14:textId="77777777" w:rsidR="00FE2DA5" w:rsidRPr="0094055E" w:rsidRDefault="00FE2DA5" w:rsidP="00FE2DA5">
      <w:pPr>
        <w:pStyle w:val="PL"/>
        <w:rPr>
          <w:lang w:eastAsia="zh-CN"/>
        </w:rPr>
      </w:pPr>
    </w:p>
    <w:p w14:paraId="237FD7F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7A8D91D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}/</w:t>
      </w:r>
      <w:proofErr w:type="spellStart"/>
      <w:r w:rsidRPr="0094055E">
        <w:rPr>
          <w:lang w:eastAsia="zh-CN"/>
        </w:rPr>
        <w:t>msgs-msgdelivery</w:t>
      </w:r>
      <w:proofErr w:type="spellEnd"/>
      <w:r w:rsidRPr="0094055E">
        <w:rPr>
          <w:lang w:eastAsia="zh-CN"/>
        </w:rPr>
        <w:t>/v1'</w:t>
      </w:r>
    </w:p>
    <w:p w14:paraId="2422021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47B7CDC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:</w:t>
      </w:r>
    </w:p>
    <w:p w14:paraId="715F254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6A2740D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 xml:space="preserve"> as defined in clause 4.4 of 3GPP TS 29.501</w:t>
      </w:r>
    </w:p>
    <w:p w14:paraId="7EF006D1" w14:textId="77777777" w:rsidR="00FE2DA5" w:rsidRPr="0094055E" w:rsidRDefault="00FE2DA5" w:rsidP="00FE2DA5">
      <w:pPr>
        <w:pStyle w:val="PL"/>
        <w:rPr>
          <w:lang w:eastAsia="zh-CN"/>
        </w:rPr>
      </w:pPr>
    </w:p>
    <w:p w14:paraId="59428A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68C411F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44F12EC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739D70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</w:t>
      </w:r>
      <w:proofErr w:type="spellStart"/>
      <w:r w:rsidRPr="0094055E">
        <w:rPr>
          <w:lang w:eastAsia="zh-CN"/>
        </w:rPr>
        <w:t>msgs-msgdelivery</w:t>
      </w:r>
      <w:proofErr w:type="spellEnd"/>
    </w:p>
    <w:p w14:paraId="79DF7230" w14:textId="77777777" w:rsidR="00FE2DA5" w:rsidRPr="0094055E" w:rsidRDefault="00FE2DA5" w:rsidP="00FE2DA5">
      <w:pPr>
        <w:pStyle w:val="PL"/>
        <w:rPr>
          <w:lang w:eastAsia="zh-CN"/>
        </w:rPr>
      </w:pPr>
    </w:p>
    <w:p w14:paraId="0C2C9DB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26AC30B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-as-message:</w:t>
      </w:r>
    </w:p>
    <w:p w14:paraId="36D5497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2F6F955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deliver message to MSGin5G Server</w:t>
      </w:r>
    </w:p>
    <w:p w14:paraId="66C23A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443CA49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Message delivery</w:t>
      </w:r>
    </w:p>
    <w:p w14:paraId="6582C27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646C37D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26A7D5D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0FC2F6D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458555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27377BF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>'</w:t>
      </w:r>
    </w:p>
    <w:p w14:paraId="169ABA8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responses:</w:t>
      </w:r>
    </w:p>
    <w:p w14:paraId="48F3593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3AB249F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AS Message delivery successful</w:t>
      </w:r>
    </w:p>
    <w:p w14:paraId="64CCE21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30AB09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6C25BD6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7EE0718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</w:t>
      </w:r>
      <w:proofErr w:type="spellStart"/>
      <w:r w:rsidRPr="0094055E">
        <w:rPr>
          <w:lang w:eastAsia="zh-CN"/>
        </w:rPr>
        <w:t>MessageDeliveryAck</w:t>
      </w:r>
      <w:proofErr w:type="spellEnd"/>
      <w:r w:rsidRPr="0094055E">
        <w:rPr>
          <w:lang w:eastAsia="zh-CN"/>
        </w:rPr>
        <w:t>'</w:t>
      </w:r>
    </w:p>
    <w:p w14:paraId="0371641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301900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4A3E830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5B3606C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42AFBD1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6AF5F44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78A9D2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25F9049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5D3212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650E35B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6D3093B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7B9F973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3478FA9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2033269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655C224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1A9B08A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48A8D8B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108EFF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15453F06" w14:textId="77777777" w:rsidR="000C1B27" w:rsidRDefault="000C1B27" w:rsidP="000C1B27">
      <w:pPr>
        <w:pStyle w:val="PL"/>
        <w:rPr>
          <w:ins w:id="17" w:author="NOKIA" w:date="2022-10-27T10:57:00Z"/>
          <w:lang w:eastAsia="zh-CN"/>
        </w:rPr>
      </w:pPr>
      <w:ins w:id="18" w:author="NOKIA" w:date="2022-10-27T10:57:00Z">
        <w:r>
          <w:rPr>
            <w:lang w:eastAsia="zh-CN"/>
          </w:rPr>
          <w:t xml:space="preserve">        '502':</w:t>
        </w:r>
      </w:ins>
    </w:p>
    <w:p w14:paraId="1C8F7970" w14:textId="77777777" w:rsidR="000C1B27" w:rsidRDefault="000C1B27" w:rsidP="000C1B27">
      <w:pPr>
        <w:pStyle w:val="PL"/>
        <w:rPr>
          <w:ins w:id="19" w:author="NOKIA" w:date="2022-10-27T10:57:00Z"/>
          <w:lang w:eastAsia="zh-CN"/>
        </w:rPr>
      </w:pPr>
      <w:ins w:id="20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58DBB1B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7F3DE6C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4CBB26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15878C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0C242E16" w14:textId="77777777" w:rsidR="00FE2DA5" w:rsidRPr="0094055E" w:rsidRDefault="00FE2DA5" w:rsidP="00FE2DA5">
      <w:pPr>
        <w:pStyle w:val="PL"/>
        <w:rPr>
          <w:lang w:eastAsia="zh-CN"/>
        </w:rPr>
      </w:pPr>
    </w:p>
    <w:p w14:paraId="6308C3B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</w:t>
      </w:r>
      <w:proofErr w:type="spellStart"/>
      <w:r w:rsidRPr="0094055E">
        <w:rPr>
          <w:lang w:eastAsia="zh-CN"/>
        </w:rPr>
        <w:t>ue</w:t>
      </w:r>
      <w:proofErr w:type="spellEnd"/>
      <w:r w:rsidRPr="0094055E">
        <w:rPr>
          <w:lang w:eastAsia="zh-CN"/>
        </w:rPr>
        <w:t>-message:</w:t>
      </w:r>
    </w:p>
    <w:p w14:paraId="6248B5B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1A6F375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UE deliver message to MSGin5G Server</w:t>
      </w:r>
    </w:p>
    <w:p w14:paraId="37AA0D7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11D395C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 Message delivery</w:t>
      </w:r>
    </w:p>
    <w:p w14:paraId="7D25BD5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2BDCDE5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53496FB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434F925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5EAE5C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621F006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>'</w:t>
      </w:r>
    </w:p>
    <w:p w14:paraId="5A60275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35D23B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5D3ACF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UE Message delivery successful</w:t>
      </w:r>
    </w:p>
    <w:p w14:paraId="343BD2E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76163D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4E39E5C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1E3199A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</w:t>
      </w:r>
      <w:proofErr w:type="spellStart"/>
      <w:r w:rsidRPr="0094055E">
        <w:rPr>
          <w:lang w:eastAsia="zh-CN"/>
        </w:rPr>
        <w:t>MessageDeliveryAck</w:t>
      </w:r>
      <w:proofErr w:type="spellEnd"/>
      <w:r w:rsidRPr="0094055E">
        <w:rPr>
          <w:lang w:eastAsia="zh-CN"/>
        </w:rPr>
        <w:t>'</w:t>
      </w:r>
    </w:p>
    <w:p w14:paraId="6FE06DA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0FDAFB7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5EEE5B7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793911B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D699FF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782B157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27E308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4BDBAF1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45D8EA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2DA95F4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55BA2A9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6201F63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004EAD3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6558C52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1990CB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62D9F8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5F16C5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07A406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89C7F10" w14:textId="77777777" w:rsidR="000C1B27" w:rsidRDefault="000C1B27" w:rsidP="000C1B27">
      <w:pPr>
        <w:pStyle w:val="PL"/>
        <w:rPr>
          <w:ins w:id="21" w:author="NOKIA" w:date="2022-10-27T10:57:00Z"/>
          <w:lang w:eastAsia="zh-CN"/>
        </w:rPr>
      </w:pPr>
      <w:ins w:id="22" w:author="NOKIA" w:date="2022-10-27T10:57:00Z">
        <w:r>
          <w:rPr>
            <w:lang w:eastAsia="zh-CN"/>
          </w:rPr>
          <w:t xml:space="preserve">        '502':</w:t>
        </w:r>
      </w:ins>
    </w:p>
    <w:p w14:paraId="66C35F6D" w14:textId="77777777" w:rsidR="000C1B27" w:rsidRDefault="000C1B27" w:rsidP="000C1B27">
      <w:pPr>
        <w:pStyle w:val="PL"/>
        <w:rPr>
          <w:ins w:id="23" w:author="NOKIA" w:date="2022-10-27T10:57:00Z"/>
          <w:lang w:eastAsia="zh-CN"/>
        </w:rPr>
      </w:pPr>
      <w:ins w:id="24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3AA8F33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7E86E9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18B23AB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0884755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5C96A781" w14:textId="77777777" w:rsidR="00FE2DA5" w:rsidRPr="0094055E" w:rsidRDefault="00FE2DA5" w:rsidP="00FE2DA5">
      <w:pPr>
        <w:pStyle w:val="PL"/>
        <w:rPr>
          <w:lang w:eastAsia="zh-CN"/>
        </w:rPr>
      </w:pPr>
    </w:p>
    <w:p w14:paraId="1AA4E75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-report:</w:t>
      </w:r>
    </w:p>
    <w:p w14:paraId="434BC88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4D58A74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or UE deliver status report to MSGin5G Server</w:t>
      </w:r>
    </w:p>
    <w:p w14:paraId="5D1721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tags:</w:t>
      </w:r>
    </w:p>
    <w:p w14:paraId="5B5A93C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AS/UE status report delivery</w:t>
      </w:r>
    </w:p>
    <w:p w14:paraId="3CE541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421326E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73C9852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1506ED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45DEE02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124A98A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>'</w:t>
      </w:r>
    </w:p>
    <w:p w14:paraId="52CF20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6F0B77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2606220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status report delivery successfully</w:t>
      </w:r>
    </w:p>
    <w:p w14:paraId="54539A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65A9F9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7DA9A9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70E76C9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</w:t>
      </w:r>
      <w:proofErr w:type="spellStart"/>
      <w:r w:rsidRPr="0094055E">
        <w:rPr>
          <w:lang w:eastAsia="zh-CN"/>
        </w:rPr>
        <w:t>MessageDeliveryAck</w:t>
      </w:r>
      <w:proofErr w:type="spellEnd"/>
      <w:r w:rsidRPr="0094055E">
        <w:rPr>
          <w:lang w:eastAsia="zh-CN"/>
        </w:rPr>
        <w:t>'</w:t>
      </w:r>
    </w:p>
    <w:p w14:paraId="793DB1E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4EDEA4B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4E60CF9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730819D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8D4F68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3D013D6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739E6F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203749E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41A24A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79FD65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091D4E8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445A32B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535752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580F185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5624E9F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612F88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7792DC6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581E247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55EA9CE9" w14:textId="77777777" w:rsidR="000C1B27" w:rsidRDefault="000C1B27" w:rsidP="000C1B27">
      <w:pPr>
        <w:pStyle w:val="PL"/>
        <w:rPr>
          <w:ins w:id="25" w:author="NOKIA" w:date="2022-10-27T10:57:00Z"/>
          <w:lang w:eastAsia="zh-CN"/>
        </w:rPr>
      </w:pPr>
      <w:ins w:id="26" w:author="NOKIA" w:date="2022-10-27T10:57:00Z">
        <w:r>
          <w:rPr>
            <w:lang w:eastAsia="zh-CN"/>
          </w:rPr>
          <w:t xml:space="preserve">        '502':</w:t>
        </w:r>
      </w:ins>
    </w:p>
    <w:p w14:paraId="2492846B" w14:textId="77777777" w:rsidR="000C1B27" w:rsidRDefault="000C1B27" w:rsidP="000C1B27">
      <w:pPr>
        <w:pStyle w:val="PL"/>
        <w:rPr>
          <w:ins w:id="27" w:author="NOKIA" w:date="2022-10-27T10:57:00Z"/>
          <w:lang w:eastAsia="zh-CN"/>
        </w:rPr>
      </w:pPr>
      <w:ins w:id="28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176A13B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5B82500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3146125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683B352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272076F" w14:textId="77777777" w:rsidR="00FE2DA5" w:rsidRPr="0094055E" w:rsidRDefault="00FE2DA5" w:rsidP="00FE2DA5">
      <w:pPr>
        <w:pStyle w:val="PL"/>
        <w:rPr>
          <w:lang w:eastAsia="zh-CN"/>
        </w:rPr>
      </w:pPr>
    </w:p>
    <w:p w14:paraId="2B93FC00" w14:textId="77777777" w:rsidR="00FE2DA5" w:rsidRPr="0094055E" w:rsidRDefault="00FE2DA5" w:rsidP="00FE2DA5">
      <w:pPr>
        <w:pStyle w:val="PL"/>
        <w:rPr>
          <w:lang w:eastAsia="zh-CN"/>
        </w:rPr>
      </w:pPr>
    </w:p>
    <w:p w14:paraId="67375B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51B28D2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</w:t>
      </w:r>
      <w:proofErr w:type="spellStart"/>
      <w:r w:rsidRPr="0094055E">
        <w:rPr>
          <w:lang w:eastAsia="zh-CN"/>
        </w:rPr>
        <w:t>securitySchemes</w:t>
      </w:r>
      <w:proofErr w:type="spellEnd"/>
      <w:r w:rsidRPr="0094055E">
        <w:rPr>
          <w:lang w:eastAsia="zh-CN"/>
        </w:rPr>
        <w:t>:</w:t>
      </w:r>
    </w:p>
    <w:p w14:paraId="49DD813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51B2B40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4FB07DD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40D8045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clientCredentials</w:t>
      </w:r>
      <w:proofErr w:type="spellEnd"/>
      <w:r w:rsidRPr="0094055E">
        <w:rPr>
          <w:lang w:eastAsia="zh-CN"/>
        </w:rPr>
        <w:t>:</w:t>
      </w:r>
    </w:p>
    <w:p w14:paraId="3A2B144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tokenUrl</w:t>
      </w:r>
      <w:proofErr w:type="spellEnd"/>
      <w:r w:rsidRPr="0094055E">
        <w:rPr>
          <w:lang w:eastAsia="zh-CN"/>
        </w:rPr>
        <w:t>: '{</w:t>
      </w:r>
      <w:proofErr w:type="spellStart"/>
      <w:r w:rsidRPr="0094055E">
        <w:rPr>
          <w:lang w:eastAsia="zh-CN"/>
        </w:rPr>
        <w:t>nrfApiRoot</w:t>
      </w:r>
      <w:proofErr w:type="spellEnd"/>
      <w:r w:rsidRPr="0094055E">
        <w:rPr>
          <w:lang w:eastAsia="zh-CN"/>
        </w:rPr>
        <w:t>}/oauth2/token'</w:t>
      </w:r>
    </w:p>
    <w:p w14:paraId="21B6F5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0306C15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</w:t>
      </w:r>
      <w:proofErr w:type="spellStart"/>
      <w:r w:rsidRPr="0094055E">
        <w:rPr>
          <w:lang w:eastAsia="zh-CN"/>
        </w:rPr>
        <w:t>msgs-msgdelivery</w:t>
      </w:r>
      <w:proofErr w:type="spellEnd"/>
      <w:r w:rsidRPr="0094055E">
        <w:rPr>
          <w:lang w:eastAsia="zh-CN"/>
        </w:rPr>
        <w:t xml:space="preserve">: Access to the </w:t>
      </w:r>
      <w:proofErr w:type="spellStart"/>
      <w:r w:rsidRPr="0094055E">
        <w:rPr>
          <w:lang w:eastAsia="zh-CN"/>
        </w:rPr>
        <w:t>MSGS_MSGDelivery</w:t>
      </w:r>
      <w:proofErr w:type="spellEnd"/>
      <w:r w:rsidRPr="0094055E">
        <w:rPr>
          <w:lang w:eastAsia="zh-CN"/>
        </w:rPr>
        <w:t xml:space="preserve"> API</w:t>
      </w:r>
    </w:p>
    <w:p w14:paraId="35344B26" w14:textId="77777777" w:rsidR="00FE2DA5" w:rsidRPr="0094055E" w:rsidRDefault="00FE2DA5" w:rsidP="00FE2DA5">
      <w:pPr>
        <w:pStyle w:val="PL"/>
        <w:rPr>
          <w:lang w:eastAsia="zh-CN"/>
        </w:rPr>
      </w:pPr>
    </w:p>
    <w:p w14:paraId="3233C627" w14:textId="77777777" w:rsidR="00FE2DA5" w:rsidRPr="0094055E" w:rsidRDefault="00FE2DA5" w:rsidP="00FE2DA5">
      <w:pPr>
        <w:pStyle w:val="PL"/>
        <w:rPr>
          <w:lang w:eastAsia="zh-CN"/>
        </w:rPr>
      </w:pPr>
    </w:p>
    <w:p w14:paraId="07458C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1227204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20E491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7916D68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7C3053A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>:</w:t>
      </w:r>
    </w:p>
    <w:p w14:paraId="65062C5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AS message delivery data</w:t>
      </w:r>
    </w:p>
    <w:p w14:paraId="38E1185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2E6FCE0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123F7EC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28EFF79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destAddr</w:t>
      </w:r>
      <w:proofErr w:type="spellEnd"/>
    </w:p>
    <w:p w14:paraId="18F9CDB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4254F2D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stoAndFwInd</w:t>
      </w:r>
      <w:proofErr w:type="spellEnd"/>
    </w:p>
    <w:p w14:paraId="4FF4FF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04F67EA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7F650ED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62F7A0A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:</w:t>
      </w:r>
    </w:p>
    <w:p w14:paraId="50DB10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7F10B17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3E759D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132393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3EC940E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9CCB76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:</w:t>
      </w:r>
    </w:p>
    <w:p w14:paraId="4DA525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3AB612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:</w:t>
      </w:r>
    </w:p>
    <w:p w14:paraId="70BA56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378AD91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64B7487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  type: string</w:t>
      </w:r>
    </w:p>
    <w:p w14:paraId="6663891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priority:</w:t>
      </w:r>
    </w:p>
    <w:p w14:paraId="138E45D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'#/components/schemas/Priority'</w:t>
      </w:r>
    </w:p>
    <w:p w14:paraId="541A1BD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:</w:t>
      </w:r>
    </w:p>
    <w:p w14:paraId="08AA5BE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0A935B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:</w:t>
      </w:r>
    </w:p>
    <w:p w14:paraId="522137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MessageSegmentParameters</w:t>
      </w:r>
      <w:proofErr w:type="spellEnd"/>
      <w:r w:rsidRPr="0094055E">
        <w:rPr>
          <w:lang w:eastAsia="zh-CN"/>
        </w:rPr>
        <w:t>'</w:t>
      </w:r>
    </w:p>
    <w:p w14:paraId="5F4A483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:</w:t>
      </w:r>
    </w:p>
    <w:p w14:paraId="3FC132E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71CBC33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:</w:t>
      </w:r>
    </w:p>
    <w:p w14:paraId="310C8D9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StoreAndForwardParameters</w:t>
      </w:r>
      <w:proofErr w:type="spellEnd"/>
      <w:r w:rsidRPr="0094055E">
        <w:rPr>
          <w:lang w:eastAsia="zh-CN"/>
        </w:rPr>
        <w:t>'</w:t>
      </w:r>
    </w:p>
    <w:p w14:paraId="499FA7E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latency:</w:t>
      </w:r>
    </w:p>
    <w:p w14:paraId="0CF9138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4A6FB867" w14:textId="77777777" w:rsidR="00FE2DA5" w:rsidRPr="0094055E" w:rsidRDefault="00FE2DA5" w:rsidP="00FE2DA5">
      <w:pPr>
        <w:pStyle w:val="PL"/>
        <w:rPr>
          <w:lang w:eastAsia="zh-CN"/>
        </w:rPr>
      </w:pPr>
    </w:p>
    <w:p w14:paraId="3B0219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>:</w:t>
      </w:r>
    </w:p>
    <w:p w14:paraId="5A94E0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UE message delivery data</w:t>
      </w:r>
    </w:p>
    <w:p w14:paraId="1C6AF52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4E4C8C9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69BAADD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39ABC5E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destAddr</w:t>
      </w:r>
      <w:proofErr w:type="spellEnd"/>
    </w:p>
    <w:p w14:paraId="0DD5177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42F258E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stoAndFwInd</w:t>
      </w:r>
      <w:proofErr w:type="spellEnd"/>
    </w:p>
    <w:p w14:paraId="66491E2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1E16E3F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6F35134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6230CD9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:</w:t>
      </w:r>
    </w:p>
    <w:p w14:paraId="054B715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3A47265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569793E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1010ED4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746B0AF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990879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:</w:t>
      </w:r>
    </w:p>
    <w:p w14:paraId="48AE680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5D9828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:</w:t>
      </w:r>
    </w:p>
    <w:p w14:paraId="647222E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09B2D7C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2D0CECE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3E8F3D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:</w:t>
      </w:r>
    </w:p>
    <w:p w14:paraId="7ADF797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6A4395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:</w:t>
      </w:r>
    </w:p>
    <w:p w14:paraId="3DC9916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MessageSegmentParameters</w:t>
      </w:r>
      <w:proofErr w:type="spellEnd"/>
      <w:r w:rsidRPr="0094055E">
        <w:rPr>
          <w:lang w:eastAsia="zh-CN"/>
        </w:rPr>
        <w:t>'</w:t>
      </w:r>
    </w:p>
    <w:p w14:paraId="78DD005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:</w:t>
      </w:r>
    </w:p>
    <w:p w14:paraId="5162686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474C728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:</w:t>
      </w:r>
    </w:p>
    <w:p w14:paraId="5AD1FA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StoreAndForwardParameters</w:t>
      </w:r>
      <w:proofErr w:type="spellEnd"/>
      <w:r w:rsidRPr="0094055E">
        <w:rPr>
          <w:lang w:eastAsia="zh-CN"/>
        </w:rPr>
        <w:t>'</w:t>
      </w:r>
    </w:p>
    <w:p w14:paraId="448EB9C6" w14:textId="77777777" w:rsidR="00FE2DA5" w:rsidRPr="0094055E" w:rsidRDefault="00FE2DA5" w:rsidP="00FE2DA5">
      <w:pPr>
        <w:pStyle w:val="PL"/>
        <w:rPr>
          <w:lang w:eastAsia="zh-CN"/>
        </w:rPr>
      </w:pPr>
    </w:p>
    <w:p w14:paraId="3279C91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MessageDeliveryAck</w:t>
      </w:r>
      <w:proofErr w:type="spellEnd"/>
      <w:r w:rsidRPr="0094055E">
        <w:rPr>
          <w:lang w:eastAsia="zh-CN"/>
        </w:rPr>
        <w:t>:</w:t>
      </w:r>
    </w:p>
    <w:p w14:paraId="0523F08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delivery ack data</w:t>
      </w:r>
    </w:p>
    <w:p w14:paraId="4ECFA3A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EC6A02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74FBBC0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7868748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5A4AB30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EC42ED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47452F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443AC7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1E0E74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B93A6B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status:</w:t>
      </w:r>
    </w:p>
    <w:p w14:paraId="5A6EE55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DeliveryStatus</w:t>
      </w:r>
      <w:proofErr w:type="spellEnd"/>
      <w:r w:rsidRPr="0094055E">
        <w:rPr>
          <w:lang w:eastAsia="zh-CN"/>
        </w:rPr>
        <w:t>'</w:t>
      </w:r>
    </w:p>
    <w:p w14:paraId="6B61ED6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failureCause</w:t>
      </w:r>
      <w:proofErr w:type="spellEnd"/>
      <w:r w:rsidRPr="0094055E">
        <w:rPr>
          <w:lang w:eastAsia="zh-CN"/>
        </w:rPr>
        <w:t>:</w:t>
      </w:r>
    </w:p>
    <w:p w14:paraId="26DEB48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8C1A7E4" w14:textId="77777777" w:rsidR="00FE2DA5" w:rsidRPr="0094055E" w:rsidRDefault="00FE2DA5" w:rsidP="00FE2DA5">
      <w:pPr>
        <w:pStyle w:val="PL"/>
        <w:rPr>
          <w:lang w:eastAsia="zh-CN"/>
        </w:rPr>
      </w:pPr>
    </w:p>
    <w:p w14:paraId="4852BC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MessageSegmentParameters</w:t>
      </w:r>
      <w:proofErr w:type="spellEnd"/>
      <w:r w:rsidRPr="0094055E">
        <w:rPr>
          <w:lang w:eastAsia="zh-CN"/>
        </w:rPr>
        <w:t>:</w:t>
      </w:r>
    </w:p>
    <w:p w14:paraId="29210E2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segment parameters data</w:t>
      </w:r>
    </w:p>
    <w:p w14:paraId="74291C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6824156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4B56BFF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segId</w:t>
      </w:r>
      <w:proofErr w:type="spellEnd"/>
      <w:r w:rsidRPr="0094055E">
        <w:rPr>
          <w:lang w:eastAsia="zh-CN"/>
        </w:rPr>
        <w:t>:</w:t>
      </w:r>
    </w:p>
    <w:p w14:paraId="5A0EC6C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3EDE4D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totalSegCount</w:t>
      </w:r>
      <w:proofErr w:type="spellEnd"/>
      <w:r w:rsidRPr="0094055E">
        <w:rPr>
          <w:lang w:eastAsia="zh-CN"/>
        </w:rPr>
        <w:t>:</w:t>
      </w:r>
    </w:p>
    <w:p w14:paraId="5871E12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23D874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segNumb</w:t>
      </w:r>
      <w:proofErr w:type="spellEnd"/>
      <w:r w:rsidRPr="0094055E">
        <w:rPr>
          <w:lang w:eastAsia="zh-CN"/>
        </w:rPr>
        <w:t>:</w:t>
      </w:r>
    </w:p>
    <w:p w14:paraId="420BAD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5503413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lastSegFlag</w:t>
      </w:r>
      <w:proofErr w:type="spellEnd"/>
      <w:r w:rsidRPr="0094055E">
        <w:rPr>
          <w:lang w:eastAsia="zh-CN"/>
        </w:rPr>
        <w:t>:</w:t>
      </w:r>
    </w:p>
    <w:p w14:paraId="78E93B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269CDF57" w14:textId="77777777" w:rsidR="00FE2DA5" w:rsidRPr="0094055E" w:rsidRDefault="00FE2DA5" w:rsidP="00FE2DA5">
      <w:pPr>
        <w:pStyle w:val="PL"/>
        <w:rPr>
          <w:lang w:eastAsia="zh-CN"/>
        </w:rPr>
      </w:pPr>
    </w:p>
    <w:p w14:paraId="6B30E2D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StoreAndForwardParameters</w:t>
      </w:r>
      <w:proofErr w:type="spellEnd"/>
      <w:r w:rsidRPr="0094055E">
        <w:rPr>
          <w:lang w:eastAsia="zh-CN"/>
        </w:rPr>
        <w:t>:</w:t>
      </w:r>
    </w:p>
    <w:p w14:paraId="4D7B7B4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store and forward parameters data</w:t>
      </w:r>
    </w:p>
    <w:p w14:paraId="1535CB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4BD781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properties:</w:t>
      </w:r>
    </w:p>
    <w:p w14:paraId="259CC1D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exprTime</w:t>
      </w:r>
      <w:proofErr w:type="spellEnd"/>
      <w:r w:rsidRPr="0094055E">
        <w:rPr>
          <w:lang w:eastAsia="zh-CN"/>
        </w:rPr>
        <w:t>:</w:t>
      </w:r>
    </w:p>
    <w:p w14:paraId="09C5197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</w:t>
      </w:r>
      <w:proofErr w:type="spellStart"/>
      <w:r w:rsidRPr="0094055E">
        <w:rPr>
          <w:lang w:eastAsia="zh-CN"/>
        </w:rPr>
        <w:t>DateTime</w:t>
      </w:r>
      <w:proofErr w:type="spellEnd"/>
      <w:r w:rsidRPr="0094055E">
        <w:rPr>
          <w:lang w:eastAsia="zh-CN"/>
        </w:rPr>
        <w:t>'</w:t>
      </w:r>
    </w:p>
    <w:p w14:paraId="696DD0B3" w14:textId="77777777" w:rsidR="00FE2DA5" w:rsidRPr="0094055E" w:rsidRDefault="00FE2DA5" w:rsidP="00FE2DA5">
      <w:pPr>
        <w:pStyle w:val="PL"/>
        <w:rPr>
          <w:lang w:eastAsia="zh-CN"/>
        </w:rPr>
      </w:pPr>
    </w:p>
    <w:p w14:paraId="34EC5C4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>:</w:t>
      </w:r>
    </w:p>
    <w:p w14:paraId="6A9C4C2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delivery status report data</w:t>
      </w:r>
    </w:p>
    <w:p w14:paraId="09218D5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673920E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15AFD18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1506D8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destAddr</w:t>
      </w:r>
      <w:proofErr w:type="spellEnd"/>
    </w:p>
    <w:p w14:paraId="42A5DAA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6FC1B46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delivSt</w:t>
      </w:r>
      <w:proofErr w:type="spellEnd"/>
    </w:p>
    <w:p w14:paraId="753279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C65886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4E2F69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0BE6C50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:</w:t>
      </w:r>
    </w:p>
    <w:p w14:paraId="2F21572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2D19B3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4E16C5D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AB0695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:</w:t>
      </w:r>
    </w:p>
    <w:p w14:paraId="3CC5730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DDB10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failureCause</w:t>
      </w:r>
      <w:proofErr w:type="spellEnd"/>
      <w:r w:rsidRPr="0094055E">
        <w:rPr>
          <w:lang w:eastAsia="zh-CN"/>
        </w:rPr>
        <w:t>:</w:t>
      </w:r>
    </w:p>
    <w:p w14:paraId="58268E6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A31C19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delivSt</w:t>
      </w:r>
      <w:proofErr w:type="spellEnd"/>
      <w:r w:rsidRPr="0094055E">
        <w:rPr>
          <w:lang w:eastAsia="zh-CN"/>
        </w:rPr>
        <w:t>:</w:t>
      </w:r>
    </w:p>
    <w:p w14:paraId="41DC6BD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ReportDeliveryStatus</w:t>
      </w:r>
      <w:proofErr w:type="spellEnd"/>
      <w:r w:rsidRPr="0094055E">
        <w:rPr>
          <w:lang w:eastAsia="zh-CN"/>
        </w:rPr>
        <w:t>'</w:t>
      </w:r>
    </w:p>
    <w:p w14:paraId="4022C4FE" w14:textId="77777777" w:rsidR="00FE2DA5" w:rsidRPr="0094055E" w:rsidRDefault="00FE2DA5" w:rsidP="00FE2DA5">
      <w:pPr>
        <w:pStyle w:val="PL"/>
        <w:rPr>
          <w:lang w:eastAsia="zh-CN"/>
        </w:rPr>
      </w:pPr>
    </w:p>
    <w:p w14:paraId="10EC179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C51FB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00289E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31483887" w14:textId="77777777" w:rsidR="00FE2DA5" w:rsidRPr="0094055E" w:rsidRDefault="00FE2DA5" w:rsidP="00FE2DA5">
      <w:pPr>
        <w:pStyle w:val="PL"/>
        <w:rPr>
          <w:lang w:eastAsia="zh-CN"/>
        </w:rPr>
      </w:pPr>
    </w:p>
    <w:p w14:paraId="3AAD5E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80673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1A8522D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0953F7C" w14:textId="77777777" w:rsidR="00FE2DA5" w:rsidRPr="0094055E" w:rsidRDefault="00FE2DA5" w:rsidP="00FE2DA5">
      <w:pPr>
        <w:pStyle w:val="PL"/>
        <w:rPr>
          <w:lang w:eastAsia="zh-CN"/>
        </w:rPr>
      </w:pPr>
    </w:p>
    <w:p w14:paraId="78B13B2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DeliveryStatus</w:t>
      </w:r>
      <w:proofErr w:type="spellEnd"/>
      <w:r w:rsidRPr="0094055E">
        <w:rPr>
          <w:lang w:eastAsia="zh-CN"/>
        </w:rPr>
        <w:t>:</w:t>
      </w:r>
    </w:p>
    <w:p w14:paraId="42384A5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anyOf</w:t>
      </w:r>
      <w:proofErr w:type="spellEnd"/>
      <w:r w:rsidRPr="0094055E">
        <w:rPr>
          <w:lang w:eastAsia="zh-CN"/>
        </w:rPr>
        <w:t>:</w:t>
      </w:r>
    </w:p>
    <w:p w14:paraId="048825D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7620CB8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enum</w:t>
      </w:r>
      <w:proofErr w:type="spellEnd"/>
      <w:r w:rsidRPr="0094055E">
        <w:rPr>
          <w:lang w:eastAsia="zh-CN"/>
        </w:rPr>
        <w:t>:</w:t>
      </w:r>
    </w:p>
    <w:p w14:paraId="632DB24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DELY_FAILED</w:t>
      </w:r>
    </w:p>
    <w:p w14:paraId="6B1CD70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DELY_STORED</w:t>
      </w:r>
    </w:p>
    <w:p w14:paraId="4C714EA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1E432D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1A80375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43D772B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3B58070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3B138F9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7879203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59D7032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DELY_FAILED: Indicates that the message delivery is failed.</w:t>
      </w:r>
    </w:p>
    <w:p w14:paraId="28A0C9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DELY_STORED: Indicates that the message is stored for deferred delivery.</w:t>
      </w:r>
    </w:p>
    <w:p w14:paraId="3B51E324" w14:textId="77777777" w:rsidR="00FE2DA5" w:rsidRPr="0094055E" w:rsidRDefault="00FE2DA5" w:rsidP="00FE2DA5">
      <w:pPr>
        <w:pStyle w:val="PL"/>
        <w:rPr>
          <w:lang w:eastAsia="zh-CN"/>
        </w:rPr>
      </w:pPr>
    </w:p>
    <w:p w14:paraId="4F83AD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ReportDeliveryStatus</w:t>
      </w:r>
      <w:proofErr w:type="spellEnd"/>
      <w:r w:rsidRPr="0094055E">
        <w:rPr>
          <w:lang w:eastAsia="zh-CN"/>
        </w:rPr>
        <w:t>:</w:t>
      </w:r>
    </w:p>
    <w:p w14:paraId="0999590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anyOf</w:t>
      </w:r>
      <w:proofErr w:type="spellEnd"/>
      <w:r w:rsidRPr="0094055E">
        <w:rPr>
          <w:lang w:eastAsia="zh-CN"/>
        </w:rPr>
        <w:t>:</w:t>
      </w:r>
    </w:p>
    <w:p w14:paraId="5AF9E61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FFC09A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enum</w:t>
      </w:r>
      <w:proofErr w:type="spellEnd"/>
      <w:r w:rsidRPr="0094055E">
        <w:rPr>
          <w:lang w:eastAsia="zh-CN"/>
        </w:rPr>
        <w:t>:</w:t>
      </w:r>
    </w:p>
    <w:p w14:paraId="430BC9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REPT_DELY_SUCCESS</w:t>
      </w:r>
    </w:p>
    <w:p w14:paraId="3647A26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REPT_DELY_FAILED</w:t>
      </w:r>
    </w:p>
    <w:p w14:paraId="752EAA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1A47439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3AF954A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0A32094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3C9AA48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13A6068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6354B0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42F1A74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REPT_DELY_SUCCESS: Indicates that the report delivery is successful.</w:t>
      </w:r>
    </w:p>
    <w:p w14:paraId="4BAA30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REPT_DELY_FAILED: Indicates that the report delivery is failed.</w:t>
      </w:r>
    </w:p>
    <w:p w14:paraId="5B180C97" w14:textId="77777777" w:rsidR="00FE2DA5" w:rsidRPr="0094055E" w:rsidRDefault="00FE2DA5" w:rsidP="00FE2DA5">
      <w:pPr>
        <w:pStyle w:val="PL"/>
        <w:rPr>
          <w:lang w:eastAsia="zh-CN"/>
        </w:rPr>
      </w:pPr>
    </w:p>
    <w:p w14:paraId="44A7EBF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Priority:</w:t>
      </w:r>
    </w:p>
    <w:p w14:paraId="7914979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anyOf</w:t>
      </w:r>
      <w:proofErr w:type="spellEnd"/>
      <w:r w:rsidRPr="0094055E">
        <w:rPr>
          <w:lang w:eastAsia="zh-CN"/>
        </w:rPr>
        <w:t>:</w:t>
      </w:r>
    </w:p>
    <w:p w14:paraId="2609019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428E76B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enum</w:t>
      </w:r>
      <w:proofErr w:type="spellEnd"/>
      <w:r w:rsidRPr="0094055E">
        <w:rPr>
          <w:lang w:eastAsia="zh-CN"/>
        </w:rPr>
        <w:t>:</w:t>
      </w:r>
    </w:p>
    <w:p w14:paraId="6E6E00A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HIGH</w:t>
      </w:r>
    </w:p>
    <w:p w14:paraId="0D1D131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MIDDLE</w:t>
      </w:r>
    </w:p>
    <w:p w14:paraId="2F731BC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LOW</w:t>
      </w:r>
    </w:p>
    <w:p w14:paraId="6DFD456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285C95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02E9C10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5C9F71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6BDBB9C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6772EEC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description: |</w:t>
      </w:r>
    </w:p>
    <w:p w14:paraId="3F3ECF9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67AD928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HIGH: Indicates the messages should be sent in high priority.</w:t>
      </w:r>
    </w:p>
    <w:p w14:paraId="08DBA0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MIDDLE: Indicates the messages should be sent in middle priority.</w:t>
      </w:r>
    </w:p>
    <w:p w14:paraId="6C9836D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LOW: Indicates the messages should be sent in low priority.</w:t>
      </w:r>
    </w:p>
    <w:p w14:paraId="44C4DE6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96C0A29" w14:textId="77777777" w:rsidR="00FE2DA5" w:rsidRDefault="00FE2DA5" w:rsidP="00FE2DA5">
      <w:pPr>
        <w:pStyle w:val="Heading1"/>
        <w:rPr>
          <w:lang w:eastAsia="zh-CN"/>
        </w:rPr>
      </w:pPr>
      <w:bookmarkStart w:id="29" w:name="_Toc96996831"/>
      <w:bookmarkStart w:id="30" w:name="_Toc97197237"/>
      <w:bookmarkStart w:id="31" w:name="_Toc105667325"/>
      <w:r w:rsidRPr="0094055E">
        <w:rPr>
          <w:lang w:eastAsia="zh-CN"/>
        </w:rPr>
        <w:t>A.4</w:t>
      </w:r>
      <w:r w:rsidRPr="0094055E">
        <w:rPr>
          <w:lang w:eastAsia="zh-CN"/>
        </w:rPr>
        <w:tab/>
        <w:t>MSGG_L3GDelivery API</w:t>
      </w:r>
      <w:bookmarkEnd w:id="29"/>
      <w:bookmarkEnd w:id="30"/>
      <w:bookmarkEnd w:id="31"/>
    </w:p>
    <w:p w14:paraId="20CEB172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openapi</w:t>
      </w:r>
      <w:proofErr w:type="spellEnd"/>
      <w:r w:rsidRPr="0094055E">
        <w:rPr>
          <w:lang w:eastAsia="zh-CN"/>
        </w:rPr>
        <w:t>: 3.0.0</w:t>
      </w:r>
    </w:p>
    <w:p w14:paraId="347A212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4C55CA1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MSGG_L3GDelivery</w:t>
      </w:r>
    </w:p>
    <w:p w14:paraId="12371C7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674CC7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078D1B3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L3G Message Delivery Service.  </w:t>
      </w:r>
    </w:p>
    <w:p w14:paraId="4B58DD0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2B2502A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45E4A793" w14:textId="77777777" w:rsidR="00FE2DA5" w:rsidRPr="0094055E" w:rsidRDefault="00FE2DA5" w:rsidP="00FE2DA5">
      <w:pPr>
        <w:pStyle w:val="PL"/>
        <w:rPr>
          <w:lang w:eastAsia="zh-CN"/>
        </w:rPr>
      </w:pPr>
    </w:p>
    <w:p w14:paraId="6FFD8E7D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externalDocs</w:t>
      </w:r>
      <w:proofErr w:type="spellEnd"/>
      <w:r w:rsidRPr="0094055E">
        <w:rPr>
          <w:lang w:eastAsia="zh-CN"/>
        </w:rPr>
        <w:t>:</w:t>
      </w:r>
    </w:p>
    <w:p w14:paraId="6D50345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38F3D8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7DBCCEF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4F5CDC4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387A93A3" w14:textId="77777777" w:rsidR="00FE2DA5" w:rsidRPr="0094055E" w:rsidRDefault="00FE2DA5" w:rsidP="00FE2DA5">
      <w:pPr>
        <w:pStyle w:val="PL"/>
        <w:rPr>
          <w:lang w:eastAsia="zh-CN"/>
        </w:rPr>
      </w:pPr>
    </w:p>
    <w:p w14:paraId="517EAEE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0407BF5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}/msgg-l3gdelivery/v1'</w:t>
      </w:r>
    </w:p>
    <w:p w14:paraId="384418A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2773041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:</w:t>
      </w:r>
    </w:p>
    <w:p w14:paraId="02714B3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4F5E3FF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 xml:space="preserve"> as defined in clause 4.4 of 3GPP TS 29.501</w:t>
      </w:r>
    </w:p>
    <w:p w14:paraId="6DC7A950" w14:textId="77777777" w:rsidR="00FE2DA5" w:rsidRPr="0094055E" w:rsidRDefault="00FE2DA5" w:rsidP="00FE2DA5">
      <w:pPr>
        <w:pStyle w:val="PL"/>
        <w:rPr>
          <w:lang w:eastAsia="zh-CN"/>
        </w:rPr>
      </w:pPr>
    </w:p>
    <w:p w14:paraId="1FB74BB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55E0637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1C5426E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6365CDA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msgg-l3gdelivery</w:t>
      </w:r>
    </w:p>
    <w:p w14:paraId="53904A8D" w14:textId="77777777" w:rsidR="00FE2DA5" w:rsidRPr="0094055E" w:rsidRDefault="00FE2DA5" w:rsidP="00FE2DA5">
      <w:pPr>
        <w:pStyle w:val="PL"/>
        <w:rPr>
          <w:lang w:eastAsia="zh-CN"/>
        </w:rPr>
      </w:pPr>
    </w:p>
    <w:p w14:paraId="6188E1D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5B4D783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-message:</w:t>
      </w:r>
    </w:p>
    <w:p w14:paraId="4609677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71D219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message to Legacy 3GPP Message Gateway</w:t>
      </w:r>
    </w:p>
    <w:p w14:paraId="243810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15D916E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Message delivery</w:t>
      </w:r>
    </w:p>
    <w:p w14:paraId="4450889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6093E4B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24B90EC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6A77BB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0E58A9B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7A730B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'#/components/schemas/L3gMessageDelivery'</w:t>
      </w:r>
    </w:p>
    <w:p w14:paraId="2A7E8EF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543F40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1987D2B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Message delivery successful</w:t>
      </w:r>
    </w:p>
    <w:p w14:paraId="0AAA7FB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49F301F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0A9E990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1615B8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0F01873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8ADFB4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558E19D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4782281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674801A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5073FF3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0D13C15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49EE16C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4DEDA6A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311EB8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028D2F1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7D54E99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3D9203F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25AF483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7C3D016" w14:textId="77777777" w:rsidR="000C1B27" w:rsidRDefault="000C1B27" w:rsidP="000C1B27">
      <w:pPr>
        <w:pStyle w:val="PL"/>
        <w:rPr>
          <w:ins w:id="32" w:author="NOKIA" w:date="2022-10-27T10:57:00Z"/>
          <w:lang w:eastAsia="zh-CN"/>
        </w:rPr>
      </w:pPr>
      <w:ins w:id="33" w:author="NOKIA" w:date="2022-10-27T10:57:00Z">
        <w:r>
          <w:rPr>
            <w:lang w:eastAsia="zh-CN"/>
          </w:rPr>
          <w:t xml:space="preserve">        '502':</w:t>
        </w:r>
      </w:ins>
    </w:p>
    <w:p w14:paraId="6E12ACEA" w14:textId="77777777" w:rsidR="000C1B27" w:rsidRDefault="000C1B27" w:rsidP="000C1B27">
      <w:pPr>
        <w:pStyle w:val="PL"/>
        <w:rPr>
          <w:ins w:id="34" w:author="NOKIA" w:date="2022-10-27T10:57:00Z"/>
          <w:lang w:eastAsia="zh-CN"/>
        </w:rPr>
      </w:pPr>
      <w:ins w:id="35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507146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24A5FB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EADB4B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38FB97B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26F743C2" w14:textId="77777777" w:rsidR="00FE2DA5" w:rsidRPr="0094055E" w:rsidRDefault="00FE2DA5" w:rsidP="00FE2DA5">
      <w:pPr>
        <w:pStyle w:val="PL"/>
        <w:rPr>
          <w:lang w:eastAsia="zh-CN"/>
        </w:rPr>
      </w:pPr>
    </w:p>
    <w:p w14:paraId="76EF36E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-report:</w:t>
      </w:r>
    </w:p>
    <w:p w14:paraId="521921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29298AA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status report to Legacy 3GPP Message Gateway</w:t>
      </w:r>
    </w:p>
    <w:p w14:paraId="39B7D28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5C14339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status report delivery</w:t>
      </w:r>
    </w:p>
    <w:p w14:paraId="0E0B608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6582D18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6AC90D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053C6FE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7A9EB44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3578130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'TS29538_MSGS_MSGDelivery.yaml#/components/schemas/DeliveryStatusReport'</w:t>
      </w:r>
    </w:p>
    <w:p w14:paraId="5A7F46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5FBF294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439F982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status report delivery successfully</w:t>
      </w:r>
    </w:p>
    <w:p w14:paraId="5C9C162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6B0BEE0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43B6698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47FBB0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DB197E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11E0C2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38C42E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592D16B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31CC7F0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0D3243F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5C66A12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6840BB5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165EF91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5486484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3E8EFD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EA28B9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0CD26A5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7F4550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7B65C192" w14:textId="77777777" w:rsidR="000C1B27" w:rsidRDefault="000C1B27" w:rsidP="000C1B27">
      <w:pPr>
        <w:pStyle w:val="PL"/>
        <w:rPr>
          <w:ins w:id="36" w:author="NOKIA" w:date="2022-10-27T10:57:00Z"/>
          <w:lang w:eastAsia="zh-CN"/>
        </w:rPr>
      </w:pPr>
      <w:ins w:id="37" w:author="NOKIA" w:date="2022-10-27T10:57:00Z">
        <w:r>
          <w:rPr>
            <w:lang w:eastAsia="zh-CN"/>
          </w:rPr>
          <w:t xml:space="preserve">        '502':</w:t>
        </w:r>
      </w:ins>
    </w:p>
    <w:p w14:paraId="09BFED9C" w14:textId="77777777" w:rsidR="000C1B27" w:rsidRDefault="000C1B27" w:rsidP="000C1B27">
      <w:pPr>
        <w:pStyle w:val="PL"/>
        <w:rPr>
          <w:ins w:id="38" w:author="NOKIA" w:date="2022-10-27T10:57:00Z"/>
          <w:lang w:eastAsia="zh-CN"/>
        </w:rPr>
      </w:pPr>
      <w:ins w:id="39" w:author="NOKIA" w:date="2022-10-27T10:57:00Z">
        <w:r>
          <w:rPr>
            <w:lang w:eastAsia="zh-CN"/>
          </w:rPr>
          <w:t xml:space="preserve">          $ref: 'TS29571_CommonData.yaml#/components/responses/502'</w:t>
        </w:r>
      </w:ins>
    </w:p>
    <w:p w14:paraId="213FB54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241B0C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3CC83A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687DA72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378332C7" w14:textId="77777777" w:rsidR="00FE2DA5" w:rsidRPr="0094055E" w:rsidRDefault="00FE2DA5" w:rsidP="00FE2DA5">
      <w:pPr>
        <w:pStyle w:val="PL"/>
        <w:rPr>
          <w:lang w:eastAsia="zh-CN"/>
        </w:rPr>
      </w:pPr>
    </w:p>
    <w:p w14:paraId="3F3FD66F" w14:textId="77777777" w:rsidR="00FE2DA5" w:rsidRPr="0094055E" w:rsidRDefault="00FE2DA5" w:rsidP="00FE2DA5">
      <w:pPr>
        <w:pStyle w:val="PL"/>
        <w:rPr>
          <w:lang w:eastAsia="zh-CN"/>
        </w:rPr>
      </w:pPr>
    </w:p>
    <w:p w14:paraId="0F12278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46826F2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</w:t>
      </w:r>
      <w:proofErr w:type="spellStart"/>
      <w:r w:rsidRPr="0094055E">
        <w:rPr>
          <w:lang w:eastAsia="zh-CN"/>
        </w:rPr>
        <w:t>securitySchemes</w:t>
      </w:r>
      <w:proofErr w:type="spellEnd"/>
      <w:r w:rsidRPr="0094055E">
        <w:rPr>
          <w:lang w:eastAsia="zh-CN"/>
        </w:rPr>
        <w:t>:</w:t>
      </w:r>
    </w:p>
    <w:p w14:paraId="14EE3B1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125D2BE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1B6B361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7B07922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clientCredentials</w:t>
      </w:r>
      <w:proofErr w:type="spellEnd"/>
      <w:r w:rsidRPr="0094055E">
        <w:rPr>
          <w:lang w:eastAsia="zh-CN"/>
        </w:rPr>
        <w:t>:</w:t>
      </w:r>
    </w:p>
    <w:p w14:paraId="6C7FEFE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tokenUrl</w:t>
      </w:r>
      <w:proofErr w:type="spellEnd"/>
      <w:r w:rsidRPr="0094055E">
        <w:rPr>
          <w:lang w:eastAsia="zh-CN"/>
        </w:rPr>
        <w:t>: '{</w:t>
      </w:r>
      <w:proofErr w:type="spellStart"/>
      <w:r w:rsidRPr="0094055E">
        <w:rPr>
          <w:lang w:eastAsia="zh-CN"/>
        </w:rPr>
        <w:t>nrfApiRoot</w:t>
      </w:r>
      <w:proofErr w:type="spellEnd"/>
      <w:r w:rsidRPr="0094055E">
        <w:rPr>
          <w:lang w:eastAsia="zh-CN"/>
        </w:rPr>
        <w:t>}/oauth2/token'</w:t>
      </w:r>
    </w:p>
    <w:p w14:paraId="0322B70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65D3454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msgg-l3gdelivery: Access to the MSGG_L3GDelivery API</w:t>
      </w:r>
    </w:p>
    <w:p w14:paraId="7514A8AD" w14:textId="77777777" w:rsidR="00FE2DA5" w:rsidRPr="0094055E" w:rsidRDefault="00FE2DA5" w:rsidP="00FE2DA5">
      <w:pPr>
        <w:pStyle w:val="PL"/>
        <w:rPr>
          <w:lang w:eastAsia="zh-CN"/>
        </w:rPr>
      </w:pPr>
    </w:p>
    <w:p w14:paraId="3497F26E" w14:textId="77777777" w:rsidR="00FE2DA5" w:rsidRPr="0094055E" w:rsidRDefault="00FE2DA5" w:rsidP="00FE2DA5">
      <w:pPr>
        <w:pStyle w:val="PL"/>
        <w:rPr>
          <w:lang w:eastAsia="zh-CN"/>
        </w:rPr>
      </w:pPr>
    </w:p>
    <w:p w14:paraId="443C29E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532112E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36DF35C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2C1E276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BDA385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L3gMessageDelivery:</w:t>
      </w:r>
    </w:p>
    <w:p w14:paraId="1DAF411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L3G message delivery data</w:t>
      </w:r>
    </w:p>
    <w:p w14:paraId="6761A6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28306EA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6512BF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1B44F8F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destAddr</w:t>
      </w:r>
      <w:proofErr w:type="spellEnd"/>
    </w:p>
    <w:p w14:paraId="400F872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2EBFB25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0B2973A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50474C9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5A517AF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:</w:t>
      </w:r>
    </w:p>
    <w:p w14:paraId="02E8491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24483F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02C5B7B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6265A3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3861108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EC3321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:</w:t>
      </w:r>
    </w:p>
    <w:p w14:paraId="2165F85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5FF52D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5BD3C03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581CA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:</w:t>
      </w:r>
    </w:p>
    <w:p w14:paraId="3F4D3B7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10EF11C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:</w:t>
      </w:r>
    </w:p>
    <w:p w14:paraId="3E89FF6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'TS29538_MSGS_MSGDelivery.yaml#/components/schemas/MessageSegmentParameters'</w:t>
      </w:r>
    </w:p>
    <w:p w14:paraId="4F189CF0" w14:textId="77777777" w:rsidR="00FE2DA5" w:rsidRPr="0094055E" w:rsidRDefault="00FE2DA5" w:rsidP="00FE2DA5">
      <w:pPr>
        <w:pStyle w:val="PL"/>
        <w:rPr>
          <w:lang w:eastAsia="zh-CN"/>
        </w:rPr>
      </w:pPr>
    </w:p>
    <w:p w14:paraId="7E4980B2" w14:textId="77777777" w:rsidR="00FE2DA5" w:rsidRPr="0094055E" w:rsidRDefault="00FE2DA5" w:rsidP="00FE2DA5">
      <w:pPr>
        <w:pStyle w:val="PL"/>
        <w:rPr>
          <w:lang w:eastAsia="zh-CN"/>
        </w:rPr>
      </w:pPr>
    </w:p>
    <w:p w14:paraId="64DB20E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Address:</w:t>
      </w:r>
    </w:p>
    <w:p w14:paraId="4589271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type data</w:t>
      </w:r>
    </w:p>
    <w:p w14:paraId="39AD5E8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4B10D5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5FD6F71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addrType</w:t>
      </w:r>
      <w:proofErr w:type="spellEnd"/>
    </w:p>
    <w:p w14:paraId="54D28CD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addr</w:t>
      </w:r>
      <w:proofErr w:type="spellEnd"/>
    </w:p>
    <w:p w14:paraId="2C72F4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510C0A1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addrType</w:t>
      </w:r>
      <w:proofErr w:type="spellEnd"/>
      <w:r w:rsidRPr="0094055E">
        <w:rPr>
          <w:lang w:eastAsia="zh-CN"/>
        </w:rPr>
        <w:t>:</w:t>
      </w:r>
    </w:p>
    <w:p w14:paraId="55EB595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AddressType</w:t>
      </w:r>
      <w:proofErr w:type="spellEnd"/>
      <w:r w:rsidRPr="0094055E">
        <w:rPr>
          <w:lang w:eastAsia="zh-CN"/>
        </w:rPr>
        <w:t>'</w:t>
      </w:r>
    </w:p>
    <w:p w14:paraId="40CE26C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addr</w:t>
      </w:r>
      <w:proofErr w:type="spellEnd"/>
      <w:r w:rsidRPr="0094055E">
        <w:rPr>
          <w:lang w:eastAsia="zh-CN"/>
        </w:rPr>
        <w:t>:</w:t>
      </w:r>
    </w:p>
    <w:p w14:paraId="3FB397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7C36FAD" w14:textId="77777777" w:rsidR="00FE2DA5" w:rsidRPr="0094055E" w:rsidRDefault="00FE2DA5" w:rsidP="00FE2DA5">
      <w:pPr>
        <w:pStyle w:val="PL"/>
        <w:rPr>
          <w:lang w:eastAsia="zh-CN"/>
        </w:rPr>
      </w:pPr>
    </w:p>
    <w:p w14:paraId="4FA04153" w14:textId="77777777" w:rsidR="00FE2DA5" w:rsidRPr="0094055E" w:rsidRDefault="00FE2DA5" w:rsidP="00FE2DA5">
      <w:pPr>
        <w:pStyle w:val="PL"/>
        <w:rPr>
          <w:lang w:eastAsia="zh-CN"/>
        </w:rPr>
      </w:pPr>
    </w:p>
    <w:p w14:paraId="51F6E2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750783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3520F74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CBC2195" w14:textId="77777777" w:rsidR="00FE2DA5" w:rsidRPr="0094055E" w:rsidRDefault="00FE2DA5" w:rsidP="00FE2DA5">
      <w:pPr>
        <w:pStyle w:val="PL"/>
        <w:rPr>
          <w:lang w:eastAsia="zh-CN"/>
        </w:rPr>
      </w:pPr>
    </w:p>
    <w:p w14:paraId="68613E7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75A59C2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6D63ED2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D8E473D" w14:textId="77777777" w:rsidR="00FE2DA5" w:rsidRPr="0094055E" w:rsidRDefault="00FE2DA5" w:rsidP="00FE2DA5">
      <w:pPr>
        <w:pStyle w:val="PL"/>
        <w:rPr>
          <w:lang w:eastAsia="zh-CN"/>
        </w:rPr>
      </w:pPr>
    </w:p>
    <w:p w14:paraId="464FC70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AddressType</w:t>
      </w:r>
      <w:proofErr w:type="spellEnd"/>
      <w:r w:rsidRPr="0094055E">
        <w:rPr>
          <w:lang w:eastAsia="zh-CN"/>
        </w:rPr>
        <w:t>:</w:t>
      </w:r>
    </w:p>
    <w:p w14:paraId="7D941A0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anyOf</w:t>
      </w:r>
      <w:proofErr w:type="spellEnd"/>
      <w:r w:rsidRPr="0094055E">
        <w:rPr>
          <w:lang w:eastAsia="zh-CN"/>
        </w:rPr>
        <w:t>:</w:t>
      </w:r>
    </w:p>
    <w:p w14:paraId="35B79CB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6004036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enum</w:t>
      </w:r>
      <w:proofErr w:type="spellEnd"/>
      <w:r w:rsidRPr="0094055E">
        <w:rPr>
          <w:lang w:eastAsia="zh-CN"/>
        </w:rPr>
        <w:t>:</w:t>
      </w:r>
    </w:p>
    <w:p w14:paraId="150367F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UE</w:t>
      </w:r>
    </w:p>
    <w:p w14:paraId="3EB8A85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AS</w:t>
      </w:r>
    </w:p>
    <w:p w14:paraId="4D1E756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GROUP</w:t>
      </w:r>
    </w:p>
    <w:p w14:paraId="248BF1C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BC</w:t>
      </w:r>
    </w:p>
    <w:p w14:paraId="27C7199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TOPIC</w:t>
      </w:r>
    </w:p>
    <w:p w14:paraId="1C2D757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17005E9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043A03E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40B4731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65B0C9D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4A3D3B8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2A21FA9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749679E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UE: The address type is UE.</w:t>
      </w:r>
    </w:p>
    <w:p w14:paraId="4BD0262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AS: The address type is AS.</w:t>
      </w:r>
    </w:p>
    <w:p w14:paraId="0B53A04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GROUP: The address type is GROUP.</w:t>
      </w:r>
    </w:p>
    <w:p w14:paraId="2238609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BC: The address type is BC.</w:t>
      </w:r>
    </w:p>
    <w:p w14:paraId="67DD6AE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TOPIC: The address type is TOPIC.</w:t>
      </w:r>
    </w:p>
    <w:p w14:paraId="193C1A0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663D6F" w14:textId="77777777" w:rsidR="00FE2DA5" w:rsidRDefault="00FE2DA5" w:rsidP="00FE2DA5">
      <w:pPr>
        <w:pStyle w:val="Heading1"/>
        <w:rPr>
          <w:lang w:eastAsia="zh-CN"/>
        </w:rPr>
      </w:pPr>
      <w:bookmarkStart w:id="40" w:name="_Toc96996832"/>
      <w:bookmarkStart w:id="41" w:name="_Toc97197238"/>
      <w:bookmarkStart w:id="42" w:name="_Toc105667326"/>
      <w:r w:rsidRPr="0094055E">
        <w:rPr>
          <w:lang w:eastAsia="zh-CN"/>
        </w:rPr>
        <w:t>A.5</w:t>
      </w:r>
      <w:r w:rsidRPr="0094055E">
        <w:rPr>
          <w:lang w:eastAsia="zh-CN"/>
        </w:rPr>
        <w:tab/>
        <w:t>MSGG_N3GDelivery API</w:t>
      </w:r>
      <w:bookmarkEnd w:id="40"/>
      <w:bookmarkEnd w:id="41"/>
      <w:bookmarkEnd w:id="42"/>
    </w:p>
    <w:p w14:paraId="694F9BF2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openapi</w:t>
      </w:r>
      <w:proofErr w:type="spellEnd"/>
      <w:r w:rsidRPr="0094055E">
        <w:rPr>
          <w:lang w:eastAsia="zh-CN"/>
        </w:rPr>
        <w:t>: 3.0.0</w:t>
      </w:r>
    </w:p>
    <w:p w14:paraId="2E1E7DD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62CE5C4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MSGG_N3GDelivery</w:t>
      </w:r>
    </w:p>
    <w:p w14:paraId="21B7BC7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20C6919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7CCC8F6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N3G Message Delivery Service.  </w:t>
      </w:r>
    </w:p>
    <w:p w14:paraId="4EA5F65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4FE89A7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297A6A73" w14:textId="77777777" w:rsidR="00FE2DA5" w:rsidRPr="0094055E" w:rsidRDefault="00FE2DA5" w:rsidP="00FE2DA5">
      <w:pPr>
        <w:pStyle w:val="PL"/>
        <w:rPr>
          <w:lang w:eastAsia="zh-CN"/>
        </w:rPr>
      </w:pPr>
    </w:p>
    <w:p w14:paraId="58527F7D" w14:textId="77777777" w:rsidR="00FE2DA5" w:rsidRPr="0094055E" w:rsidRDefault="00FE2DA5" w:rsidP="00FE2DA5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externalDocs</w:t>
      </w:r>
      <w:proofErr w:type="spellEnd"/>
      <w:r w:rsidRPr="0094055E">
        <w:rPr>
          <w:lang w:eastAsia="zh-CN"/>
        </w:rPr>
        <w:t>:</w:t>
      </w:r>
    </w:p>
    <w:p w14:paraId="6FF1C3B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28EE0D2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4F7AC07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3336A3B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52349C4B" w14:textId="77777777" w:rsidR="00FE2DA5" w:rsidRPr="0094055E" w:rsidRDefault="00FE2DA5" w:rsidP="00FE2DA5">
      <w:pPr>
        <w:pStyle w:val="PL"/>
        <w:rPr>
          <w:lang w:eastAsia="zh-CN"/>
        </w:rPr>
      </w:pPr>
    </w:p>
    <w:p w14:paraId="475CD52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4F69B57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}/msgg-n3gdelivery/v1'</w:t>
      </w:r>
    </w:p>
    <w:p w14:paraId="2564A6C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215FBBE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:</w:t>
      </w:r>
    </w:p>
    <w:p w14:paraId="70B82D9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64B9B4D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 xml:space="preserve"> as defined in clause 4.4 of 3GPP TS 29.501</w:t>
      </w:r>
    </w:p>
    <w:p w14:paraId="435ADAB1" w14:textId="77777777" w:rsidR="00FE2DA5" w:rsidRPr="0094055E" w:rsidRDefault="00FE2DA5" w:rsidP="00FE2DA5">
      <w:pPr>
        <w:pStyle w:val="PL"/>
        <w:rPr>
          <w:lang w:eastAsia="zh-CN"/>
        </w:rPr>
      </w:pPr>
    </w:p>
    <w:p w14:paraId="0F84A28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6E5CC46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77E8753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2BE4D2B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- msgg-n3gdelivery</w:t>
      </w:r>
    </w:p>
    <w:p w14:paraId="047457FA" w14:textId="77777777" w:rsidR="00FE2DA5" w:rsidRPr="0094055E" w:rsidRDefault="00FE2DA5" w:rsidP="00FE2DA5">
      <w:pPr>
        <w:pStyle w:val="PL"/>
        <w:rPr>
          <w:lang w:eastAsia="zh-CN"/>
        </w:rPr>
      </w:pPr>
    </w:p>
    <w:p w14:paraId="7E5FCCB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3C3D597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-message:</w:t>
      </w:r>
    </w:p>
    <w:p w14:paraId="189E84C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14595A0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message to NON-3GPP Message Gateway</w:t>
      </w:r>
    </w:p>
    <w:p w14:paraId="42DFA92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19699C4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N3G Message delivery</w:t>
      </w:r>
    </w:p>
    <w:p w14:paraId="039E335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6723F2E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92B975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485A8AC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548AAC6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67053A3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'#/components/schemas/N3gMessageDelivery'</w:t>
      </w:r>
    </w:p>
    <w:p w14:paraId="4E975CC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1FCED70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5D1BB26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</w:t>
      </w:r>
      <w:proofErr w:type="spellStart"/>
      <w:proofErr w:type="gramStart"/>
      <w:r w:rsidRPr="0094055E">
        <w:rPr>
          <w:lang w:eastAsia="zh-CN"/>
        </w:rPr>
        <w:t>Content,Message</w:t>
      </w:r>
      <w:proofErr w:type="spellEnd"/>
      <w:proofErr w:type="gramEnd"/>
      <w:r w:rsidRPr="0094055E">
        <w:rPr>
          <w:lang w:eastAsia="zh-CN"/>
        </w:rPr>
        <w:t xml:space="preserve"> delivery successful</w:t>
      </w:r>
    </w:p>
    <w:p w14:paraId="0A98269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0A0D04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30619CC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2BC926C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5EE1BD5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1529A80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7A1F937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286A342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D5F548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1D3A4D6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60B94A0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3F58E86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50D94BD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3B3EE0A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763C477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18DBAC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3543408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700F6BE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073D6BB2" w14:textId="77777777" w:rsidR="000C1B27" w:rsidRDefault="000C1B27" w:rsidP="000C1B27">
      <w:pPr>
        <w:pStyle w:val="PL"/>
        <w:rPr>
          <w:ins w:id="43" w:author="NOKIA" w:date="2022-10-27T10:56:00Z"/>
          <w:lang w:eastAsia="zh-CN"/>
        </w:rPr>
      </w:pPr>
      <w:ins w:id="44" w:author="NOKIA" w:date="2022-10-27T10:56:00Z">
        <w:r>
          <w:rPr>
            <w:lang w:eastAsia="zh-CN"/>
          </w:rPr>
          <w:t xml:space="preserve">        '502':</w:t>
        </w:r>
      </w:ins>
    </w:p>
    <w:p w14:paraId="5A595132" w14:textId="77777777" w:rsidR="000C1B27" w:rsidRDefault="000C1B27" w:rsidP="000C1B27">
      <w:pPr>
        <w:pStyle w:val="PL"/>
        <w:rPr>
          <w:ins w:id="45" w:author="NOKIA" w:date="2022-10-27T10:56:00Z"/>
          <w:lang w:eastAsia="zh-CN"/>
        </w:rPr>
      </w:pPr>
      <w:ins w:id="46" w:author="NOKIA" w:date="2022-10-27T10:56:00Z">
        <w:r>
          <w:rPr>
            <w:lang w:eastAsia="zh-CN"/>
          </w:rPr>
          <w:t xml:space="preserve">          $ref: 'TS29571_CommonData.yaml#/components/responses/502'</w:t>
        </w:r>
      </w:ins>
    </w:p>
    <w:p w14:paraId="1AAAB79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2251450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22D1704A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7CD857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028559F5" w14:textId="77777777" w:rsidR="00FE2DA5" w:rsidRPr="0094055E" w:rsidRDefault="00FE2DA5" w:rsidP="00FE2DA5">
      <w:pPr>
        <w:pStyle w:val="PL"/>
        <w:rPr>
          <w:lang w:eastAsia="zh-CN"/>
        </w:rPr>
      </w:pPr>
    </w:p>
    <w:p w14:paraId="50D8C2E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/</w:t>
      </w:r>
      <w:proofErr w:type="gramStart"/>
      <w:r w:rsidRPr="0094055E">
        <w:rPr>
          <w:lang w:eastAsia="zh-CN"/>
        </w:rPr>
        <w:t>deliver</w:t>
      </w:r>
      <w:proofErr w:type="gramEnd"/>
      <w:r w:rsidRPr="0094055E">
        <w:rPr>
          <w:lang w:eastAsia="zh-CN"/>
        </w:rPr>
        <w:t>-report:</w:t>
      </w:r>
    </w:p>
    <w:p w14:paraId="26BADD6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69CCD16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status report to NON-3GPP Message Gateway</w:t>
      </w:r>
    </w:p>
    <w:p w14:paraId="718AF2A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7A8ACE8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N3G status report delivery</w:t>
      </w:r>
    </w:p>
    <w:p w14:paraId="3A21C1D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3C1578B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1EC5061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07881CC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</w:t>
      </w:r>
      <w:proofErr w:type="spellStart"/>
      <w:r w:rsidRPr="0094055E">
        <w:rPr>
          <w:lang w:eastAsia="zh-CN"/>
        </w:rPr>
        <w:t>json</w:t>
      </w:r>
      <w:proofErr w:type="spellEnd"/>
      <w:r w:rsidRPr="0094055E">
        <w:rPr>
          <w:lang w:eastAsia="zh-CN"/>
        </w:rPr>
        <w:t>:</w:t>
      </w:r>
    </w:p>
    <w:p w14:paraId="0BC5493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2A95FED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'TS29538_MSGS_MSGDelivery.yaml#/components/schemas/DeliveryStatusReport'</w:t>
      </w:r>
    </w:p>
    <w:p w14:paraId="575F8694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06BAC63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4653F04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status report delivery successfully</w:t>
      </w:r>
    </w:p>
    <w:p w14:paraId="1D35664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24A26CA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062EB3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489BEEB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212256A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3D63DD0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3B240A0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70A15AE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792917C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3881E84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6AB82A6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363EB5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1EC5459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110C83A3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2822B16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5FC5DD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4DA8B50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5C35C90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5F831704" w14:textId="77777777" w:rsidR="000C1B27" w:rsidRDefault="000C1B27" w:rsidP="000C1B27">
      <w:pPr>
        <w:pStyle w:val="PL"/>
        <w:rPr>
          <w:ins w:id="47" w:author="NOKIA" w:date="2022-10-27T10:56:00Z"/>
          <w:lang w:eastAsia="zh-CN"/>
        </w:rPr>
      </w:pPr>
      <w:ins w:id="48" w:author="NOKIA" w:date="2022-10-27T10:56:00Z">
        <w:r>
          <w:rPr>
            <w:lang w:eastAsia="zh-CN"/>
          </w:rPr>
          <w:t xml:space="preserve">        '502':</w:t>
        </w:r>
      </w:ins>
    </w:p>
    <w:p w14:paraId="4316D5C9" w14:textId="77777777" w:rsidR="000C1B27" w:rsidRDefault="000C1B27" w:rsidP="000C1B27">
      <w:pPr>
        <w:pStyle w:val="PL"/>
        <w:rPr>
          <w:ins w:id="49" w:author="NOKIA" w:date="2022-10-27T10:56:00Z"/>
          <w:lang w:eastAsia="zh-CN"/>
        </w:rPr>
      </w:pPr>
      <w:ins w:id="50" w:author="NOKIA" w:date="2022-10-27T10:56:00Z">
        <w:r>
          <w:rPr>
            <w:lang w:eastAsia="zh-CN"/>
          </w:rPr>
          <w:t xml:space="preserve">          $ref: 'TS29571_CommonData.yaml#/components/responses/502'</w:t>
        </w:r>
      </w:ins>
    </w:p>
    <w:p w14:paraId="166DD23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0E260BB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649CBB8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default:</w:t>
      </w:r>
    </w:p>
    <w:p w14:paraId="6BD4206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3EB3BB9" w14:textId="77777777" w:rsidR="00FE2DA5" w:rsidRPr="0094055E" w:rsidRDefault="00FE2DA5" w:rsidP="00FE2DA5">
      <w:pPr>
        <w:pStyle w:val="PL"/>
        <w:rPr>
          <w:lang w:eastAsia="zh-CN"/>
        </w:rPr>
      </w:pPr>
    </w:p>
    <w:p w14:paraId="325F063E" w14:textId="77777777" w:rsidR="00FE2DA5" w:rsidRPr="0094055E" w:rsidRDefault="00FE2DA5" w:rsidP="00FE2DA5">
      <w:pPr>
        <w:pStyle w:val="PL"/>
        <w:rPr>
          <w:lang w:eastAsia="zh-CN"/>
        </w:rPr>
      </w:pPr>
    </w:p>
    <w:p w14:paraId="027F50C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694B2E2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</w:t>
      </w:r>
      <w:proofErr w:type="spellStart"/>
      <w:r w:rsidRPr="0094055E">
        <w:rPr>
          <w:lang w:eastAsia="zh-CN"/>
        </w:rPr>
        <w:t>securitySchemes</w:t>
      </w:r>
      <w:proofErr w:type="spellEnd"/>
      <w:r w:rsidRPr="0094055E">
        <w:rPr>
          <w:lang w:eastAsia="zh-CN"/>
        </w:rPr>
        <w:t>:</w:t>
      </w:r>
    </w:p>
    <w:p w14:paraId="04373132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5467022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0ECAC52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13FB008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clientCredentials</w:t>
      </w:r>
      <w:proofErr w:type="spellEnd"/>
      <w:r w:rsidRPr="0094055E">
        <w:rPr>
          <w:lang w:eastAsia="zh-CN"/>
        </w:rPr>
        <w:t>:</w:t>
      </w:r>
    </w:p>
    <w:p w14:paraId="1F4F0E5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tokenUrl</w:t>
      </w:r>
      <w:proofErr w:type="spellEnd"/>
      <w:r w:rsidRPr="0094055E">
        <w:rPr>
          <w:lang w:eastAsia="zh-CN"/>
        </w:rPr>
        <w:t>: '{</w:t>
      </w:r>
      <w:proofErr w:type="spellStart"/>
      <w:r w:rsidRPr="0094055E">
        <w:rPr>
          <w:lang w:eastAsia="zh-CN"/>
        </w:rPr>
        <w:t>nrfApiRoot</w:t>
      </w:r>
      <w:proofErr w:type="spellEnd"/>
      <w:r w:rsidRPr="0094055E">
        <w:rPr>
          <w:lang w:eastAsia="zh-CN"/>
        </w:rPr>
        <w:t>}/oauth2/token'</w:t>
      </w:r>
    </w:p>
    <w:p w14:paraId="36E5B8E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25F46B7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msgg-n3gdelivery: Access to the MSGG_N3GDelivery API</w:t>
      </w:r>
    </w:p>
    <w:p w14:paraId="2CCA6D86" w14:textId="77777777" w:rsidR="00FE2DA5" w:rsidRPr="0094055E" w:rsidRDefault="00FE2DA5" w:rsidP="00FE2DA5">
      <w:pPr>
        <w:pStyle w:val="PL"/>
        <w:rPr>
          <w:lang w:eastAsia="zh-CN"/>
        </w:rPr>
      </w:pPr>
    </w:p>
    <w:p w14:paraId="6CD86C3E" w14:textId="77777777" w:rsidR="00FE2DA5" w:rsidRPr="0094055E" w:rsidRDefault="00FE2DA5" w:rsidP="00FE2DA5">
      <w:pPr>
        <w:pStyle w:val="PL"/>
        <w:rPr>
          <w:lang w:eastAsia="zh-CN"/>
        </w:rPr>
      </w:pPr>
    </w:p>
    <w:p w14:paraId="45BD7A1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1100954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5E6A7F2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369C0EB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BEE9599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N3gMessageDelivery:</w:t>
      </w:r>
    </w:p>
    <w:p w14:paraId="2AEDCAC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N3G message delivery data</w:t>
      </w:r>
    </w:p>
    <w:p w14:paraId="7F87FC1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EDFF8F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115F157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oriAddr</w:t>
      </w:r>
      <w:proofErr w:type="spellEnd"/>
    </w:p>
    <w:p w14:paraId="07C83C9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destAddr</w:t>
      </w:r>
      <w:proofErr w:type="spellEnd"/>
    </w:p>
    <w:p w14:paraId="27CA5BEE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msgId</w:t>
      </w:r>
      <w:proofErr w:type="spellEnd"/>
    </w:p>
    <w:p w14:paraId="19358DD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368EEC16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:</w:t>
      </w:r>
    </w:p>
    <w:p w14:paraId="2403DB5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4301654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:</w:t>
      </w:r>
    </w:p>
    <w:p w14:paraId="279821A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124ECB1F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73D32F7D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7D1B65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:</w:t>
      </w:r>
    </w:p>
    <w:p w14:paraId="134CD8B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6218A71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:</w:t>
      </w:r>
    </w:p>
    <w:p w14:paraId="4FC8D4DC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669AE485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5F3DB208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CE3D670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:</w:t>
      </w:r>
    </w:p>
    <w:p w14:paraId="2BA6785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</w:t>
      </w:r>
      <w:proofErr w:type="spellStart"/>
      <w:r w:rsidRPr="0094055E">
        <w:rPr>
          <w:lang w:eastAsia="zh-CN"/>
        </w:rPr>
        <w:t>boolean</w:t>
      </w:r>
      <w:proofErr w:type="spellEnd"/>
    </w:p>
    <w:p w14:paraId="2C640397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:</w:t>
      </w:r>
    </w:p>
    <w:p w14:paraId="13EA8B1B" w14:textId="77777777" w:rsidR="00FE2DA5" w:rsidRPr="0094055E" w:rsidRDefault="00FE2DA5" w:rsidP="00FE2DA5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'TS29538_MSGS_MSGDelivery.yaml#/components/schemas/MessageSegmentParameters'</w:t>
      </w:r>
    </w:p>
    <w:p w14:paraId="27E736B8" w14:textId="77777777" w:rsidR="00FE2DA5" w:rsidRPr="002675F0" w:rsidRDefault="00FE2DA5" w:rsidP="00FE2DA5"/>
    <w:p w14:paraId="5AED1056" w14:textId="77777777" w:rsidR="00786B66" w:rsidRPr="00E12D5F" w:rsidRDefault="00786B66" w:rsidP="0078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86B66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5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2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32"/>
  </w:num>
  <w:num w:numId="14">
    <w:abstractNumId w:val="30"/>
  </w:num>
  <w:num w:numId="15">
    <w:abstractNumId w:val="34"/>
  </w:num>
  <w:num w:numId="16">
    <w:abstractNumId w:val="20"/>
  </w:num>
  <w:num w:numId="17">
    <w:abstractNumId w:val="21"/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4"/>
  </w:num>
  <w:num w:numId="20">
    <w:abstractNumId w:val="31"/>
  </w:num>
  <w:num w:numId="2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25"/>
  </w:num>
  <w:num w:numId="23">
    <w:abstractNumId w:val="36"/>
  </w:num>
  <w:num w:numId="24">
    <w:abstractNumId w:val="23"/>
  </w:num>
  <w:num w:numId="25">
    <w:abstractNumId w:val="17"/>
  </w:num>
  <w:num w:numId="26">
    <w:abstractNumId w:val="19"/>
  </w:num>
  <w:num w:numId="27">
    <w:abstractNumId w:val="26"/>
  </w:num>
  <w:num w:numId="28">
    <w:abstractNumId w:val="11"/>
  </w:num>
  <w:num w:numId="29">
    <w:abstractNumId w:val="27"/>
  </w:num>
  <w:num w:numId="30">
    <w:abstractNumId w:val="15"/>
  </w:num>
  <w:num w:numId="31">
    <w:abstractNumId w:val="10"/>
  </w:num>
  <w:num w:numId="32">
    <w:abstractNumId w:val="13"/>
  </w:num>
  <w:num w:numId="33">
    <w:abstractNumId w:val="33"/>
  </w:num>
  <w:num w:numId="34">
    <w:abstractNumId w:val="18"/>
  </w:num>
  <w:num w:numId="35">
    <w:abstractNumId w:val="12"/>
  </w:num>
  <w:num w:numId="36">
    <w:abstractNumId w:val="29"/>
  </w:num>
  <w:num w:numId="37">
    <w:abstractNumId w:val="37"/>
  </w:num>
  <w:num w:numId="38">
    <w:abstractNumId w:val="6"/>
    <w:lvlOverride w:ilvl="0">
      <w:startOverride w:val="1"/>
    </w:lvlOverride>
  </w:num>
  <w:num w:numId="39">
    <w:abstractNumId w:val="14"/>
  </w:num>
  <w:num w:numId="40">
    <w:abstractNumId w:val="35"/>
  </w:num>
  <w:num w:numId="41">
    <w:abstractNumId w:val="16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AA"/>
    <w:rsid w:val="00022E4A"/>
    <w:rsid w:val="00097CFC"/>
    <w:rsid w:val="000A6394"/>
    <w:rsid w:val="000B7FED"/>
    <w:rsid w:val="000C038A"/>
    <w:rsid w:val="000C1B27"/>
    <w:rsid w:val="000C6598"/>
    <w:rsid w:val="000D44B3"/>
    <w:rsid w:val="00126CFE"/>
    <w:rsid w:val="00145D43"/>
    <w:rsid w:val="0015687B"/>
    <w:rsid w:val="00192C46"/>
    <w:rsid w:val="001A08B3"/>
    <w:rsid w:val="001A13B0"/>
    <w:rsid w:val="001A1E5C"/>
    <w:rsid w:val="001A7B60"/>
    <w:rsid w:val="001B52F0"/>
    <w:rsid w:val="001B7A65"/>
    <w:rsid w:val="001E41F3"/>
    <w:rsid w:val="0026004D"/>
    <w:rsid w:val="00260406"/>
    <w:rsid w:val="00262908"/>
    <w:rsid w:val="002640DD"/>
    <w:rsid w:val="00275D12"/>
    <w:rsid w:val="00284FEB"/>
    <w:rsid w:val="002860C4"/>
    <w:rsid w:val="00290C8F"/>
    <w:rsid w:val="002B5741"/>
    <w:rsid w:val="002C084A"/>
    <w:rsid w:val="002E472E"/>
    <w:rsid w:val="00305409"/>
    <w:rsid w:val="00332643"/>
    <w:rsid w:val="003609EF"/>
    <w:rsid w:val="0036231A"/>
    <w:rsid w:val="00374DD4"/>
    <w:rsid w:val="003E1A36"/>
    <w:rsid w:val="003E1CCF"/>
    <w:rsid w:val="00402BD0"/>
    <w:rsid w:val="00410371"/>
    <w:rsid w:val="004242F1"/>
    <w:rsid w:val="00453FC3"/>
    <w:rsid w:val="004B75B7"/>
    <w:rsid w:val="005141D9"/>
    <w:rsid w:val="0051580D"/>
    <w:rsid w:val="00546C82"/>
    <w:rsid w:val="00547111"/>
    <w:rsid w:val="0058486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578"/>
    <w:rsid w:val="0078693C"/>
    <w:rsid w:val="00786B66"/>
    <w:rsid w:val="00792342"/>
    <w:rsid w:val="007977A8"/>
    <w:rsid w:val="007A18E6"/>
    <w:rsid w:val="007B3292"/>
    <w:rsid w:val="007B512A"/>
    <w:rsid w:val="007C2097"/>
    <w:rsid w:val="007C6360"/>
    <w:rsid w:val="007D6A07"/>
    <w:rsid w:val="007F7259"/>
    <w:rsid w:val="008040A8"/>
    <w:rsid w:val="008279FA"/>
    <w:rsid w:val="00852DB1"/>
    <w:rsid w:val="008626E7"/>
    <w:rsid w:val="00870EE7"/>
    <w:rsid w:val="008752AB"/>
    <w:rsid w:val="008863B9"/>
    <w:rsid w:val="008A45A6"/>
    <w:rsid w:val="008A60B2"/>
    <w:rsid w:val="008D3CCC"/>
    <w:rsid w:val="008F3789"/>
    <w:rsid w:val="008F686C"/>
    <w:rsid w:val="009148DE"/>
    <w:rsid w:val="00941E30"/>
    <w:rsid w:val="00950BAF"/>
    <w:rsid w:val="009777D9"/>
    <w:rsid w:val="00991B88"/>
    <w:rsid w:val="009A288B"/>
    <w:rsid w:val="009A5753"/>
    <w:rsid w:val="009A579D"/>
    <w:rsid w:val="009C1B98"/>
    <w:rsid w:val="009E3297"/>
    <w:rsid w:val="009F734F"/>
    <w:rsid w:val="00A01D8B"/>
    <w:rsid w:val="00A11D2C"/>
    <w:rsid w:val="00A246B6"/>
    <w:rsid w:val="00A47E70"/>
    <w:rsid w:val="00A50CF0"/>
    <w:rsid w:val="00A7671C"/>
    <w:rsid w:val="00AA2CBC"/>
    <w:rsid w:val="00AC5820"/>
    <w:rsid w:val="00AD1CD8"/>
    <w:rsid w:val="00AE188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2A64"/>
    <w:rsid w:val="00CC5026"/>
    <w:rsid w:val="00CC68D0"/>
    <w:rsid w:val="00CE08B0"/>
    <w:rsid w:val="00CE3BE6"/>
    <w:rsid w:val="00CF2D54"/>
    <w:rsid w:val="00D03F9A"/>
    <w:rsid w:val="00D06D51"/>
    <w:rsid w:val="00D16181"/>
    <w:rsid w:val="00D24991"/>
    <w:rsid w:val="00D50255"/>
    <w:rsid w:val="00D66520"/>
    <w:rsid w:val="00D84AE9"/>
    <w:rsid w:val="00DE34CF"/>
    <w:rsid w:val="00DF6E3D"/>
    <w:rsid w:val="00E13F3D"/>
    <w:rsid w:val="00E31104"/>
    <w:rsid w:val="00E34898"/>
    <w:rsid w:val="00EB09B7"/>
    <w:rsid w:val="00EE7D7C"/>
    <w:rsid w:val="00F25D98"/>
    <w:rsid w:val="00F300FB"/>
    <w:rsid w:val="00F543A8"/>
    <w:rsid w:val="00F65AD4"/>
    <w:rsid w:val="00F90E38"/>
    <w:rsid w:val="00F94D2E"/>
    <w:rsid w:val="00FA1B9B"/>
    <w:rsid w:val="00FB6386"/>
    <w:rsid w:val="00FE2281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B66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6B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B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6B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B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B6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C1B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C1B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1B9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9C1B9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C1B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C1B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1B9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C1B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C1B9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B98"/>
    <w:rPr>
      <w:rFonts w:eastAsia="DengXian"/>
    </w:rPr>
  </w:style>
  <w:style w:type="paragraph" w:customStyle="1" w:styleId="Guidance">
    <w:name w:val="Guidance"/>
    <w:basedOn w:val="Normal"/>
    <w:rsid w:val="009C1B9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C1B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1B9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1B9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C1B9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C1B9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C1B9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C1B9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C1B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9C1B98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C1B9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1B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C1B98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9C1B9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AD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F65AD4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F65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5AD4"/>
    <w:rPr>
      <w:rFonts w:ascii="Arial" w:hAnsi="Arial"/>
      <w:b/>
      <w:i/>
      <w:sz w:val="18"/>
      <w:lang w:val="en-GB" w:eastAsia="en-US"/>
    </w:rPr>
  </w:style>
  <w:style w:type="paragraph" w:customStyle="1" w:styleId="B1">
    <w:name w:val="B1+"/>
    <w:basedOn w:val="B10"/>
    <w:rsid w:val="00F65AD4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F65AD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65AD4"/>
    <w:rPr>
      <w:color w:val="FF0000"/>
      <w:lang w:val="en-GB" w:eastAsia="en-US"/>
    </w:rPr>
  </w:style>
  <w:style w:type="character" w:customStyle="1" w:styleId="TAN0">
    <w:name w:val="TAN (文字)"/>
    <w:rsid w:val="00F65AD4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65AD4"/>
    <w:rPr>
      <w:rFonts w:ascii="Times New Roman" w:hAnsi="Times New Roman"/>
      <w:color w:val="FF0000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F65AD4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F65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5AD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5AD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5A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65AD4"/>
    <w:rPr>
      <w:rFonts w:ascii="Arial" w:hAnsi="Arial"/>
      <w:b/>
      <w:sz w:val="18"/>
      <w:lang w:val="en-GB" w:eastAsia="en-US"/>
    </w:rPr>
  </w:style>
  <w:style w:type="paragraph" w:customStyle="1" w:styleId="b20">
    <w:name w:val="b2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62908"/>
    <w:rPr>
      <w:i/>
      <w:iCs/>
    </w:rPr>
  </w:style>
  <w:style w:type="paragraph" w:customStyle="1" w:styleId="tal0">
    <w:name w:val="tal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262908"/>
    <w:rPr>
      <w:b/>
      <w:bCs/>
    </w:rPr>
  </w:style>
  <w:style w:type="character" w:customStyle="1" w:styleId="TAHCar">
    <w:name w:val="TAH Car"/>
    <w:rsid w:val="00262908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62908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62908"/>
  </w:style>
  <w:style w:type="character" w:customStyle="1" w:styleId="5Char1">
    <w:name w:val="标题 5 Char1"/>
    <w:rsid w:val="0026290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6290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62908"/>
  </w:style>
  <w:style w:type="character" w:customStyle="1" w:styleId="apple-converted-space">
    <w:name w:val="apple-converted-space"/>
    <w:rsid w:val="00262908"/>
  </w:style>
  <w:style w:type="paragraph" w:customStyle="1" w:styleId="Style1">
    <w:name w:val="Style1"/>
    <w:basedOn w:val="Heading8"/>
    <w:qFormat/>
    <w:rsid w:val="00262908"/>
    <w:pPr>
      <w:pageBreakBefore/>
    </w:pPr>
    <w:rPr>
      <w:rFonts w:eastAsia="SimSun"/>
    </w:rPr>
  </w:style>
  <w:style w:type="character" w:customStyle="1" w:styleId="B1Char1">
    <w:name w:val="B1 Char1"/>
    <w:rsid w:val="00262908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262908"/>
  </w:style>
  <w:style w:type="numbering" w:customStyle="1" w:styleId="NoList3">
    <w:name w:val="No List3"/>
    <w:next w:val="NoList"/>
    <w:uiPriority w:val="99"/>
    <w:semiHidden/>
    <w:rsid w:val="00262908"/>
  </w:style>
  <w:style w:type="character" w:customStyle="1" w:styleId="EXChar">
    <w:name w:val="EX Char"/>
    <w:rsid w:val="00262908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62908"/>
  </w:style>
  <w:style w:type="numbering" w:customStyle="1" w:styleId="NoList5">
    <w:name w:val="No List5"/>
    <w:next w:val="NoList"/>
    <w:uiPriority w:val="99"/>
    <w:semiHidden/>
    <w:rsid w:val="00262908"/>
  </w:style>
  <w:style w:type="numbering" w:customStyle="1" w:styleId="NoList6">
    <w:name w:val="No List6"/>
    <w:next w:val="NoList"/>
    <w:uiPriority w:val="99"/>
    <w:semiHidden/>
    <w:rsid w:val="00262908"/>
  </w:style>
  <w:style w:type="numbering" w:customStyle="1" w:styleId="NoList7">
    <w:name w:val="No List7"/>
    <w:next w:val="NoList"/>
    <w:uiPriority w:val="99"/>
    <w:semiHidden/>
    <w:rsid w:val="00262908"/>
  </w:style>
  <w:style w:type="character" w:customStyle="1" w:styleId="opdict3font24">
    <w:name w:val="op_dict3_font24"/>
    <w:rsid w:val="00262908"/>
  </w:style>
  <w:style w:type="character" w:customStyle="1" w:styleId="B3Char2">
    <w:name w:val="B3 Char2"/>
    <w:link w:val="B3"/>
    <w:rsid w:val="00262908"/>
    <w:rPr>
      <w:rFonts w:ascii="Times New Roman" w:hAnsi="Times New Roman"/>
      <w:lang w:val="en-GB" w:eastAsia="en-US"/>
    </w:rPr>
  </w:style>
  <w:style w:type="character" w:customStyle="1" w:styleId="st1">
    <w:name w:val="st1"/>
    <w:rsid w:val="00262908"/>
  </w:style>
  <w:style w:type="character" w:customStyle="1" w:styleId="HTTPMethod">
    <w:name w:val="HTTP Method"/>
    <w:uiPriority w:val="1"/>
    <w:qFormat/>
    <w:rsid w:val="0026290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6290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6290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6290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6290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62908"/>
    <w:pPr>
      <w:spacing w:before="40"/>
    </w:pPr>
  </w:style>
  <w:style w:type="character" w:customStyle="1" w:styleId="TALcontinuationChar">
    <w:name w:val="TAL continuation Char"/>
    <w:link w:val="TALcontinuation"/>
    <w:rsid w:val="00262908"/>
    <w:rPr>
      <w:rFonts w:ascii="Arial" w:hAnsi="Arial"/>
      <w:sz w:val="18"/>
      <w:lang w:val="en-GB" w:eastAsia="en-US"/>
    </w:rPr>
  </w:style>
  <w:style w:type="character" w:customStyle="1" w:styleId="51">
    <w:name w:val="标题 5 字符1"/>
    <w:semiHidden/>
    <w:locked/>
    <w:rsid w:val="0026290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2089</Words>
  <Characters>26829</Characters>
  <Application>Microsoft Office Word</Application>
  <DocSecurity>0</DocSecurity>
  <Lines>223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2022-10-27T05:18:00Z</dcterms:created>
  <dcterms:modified xsi:type="dcterms:W3CDTF">2022-11-04T15:48:00Z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